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5215A370"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FE3902">
        <w:rPr>
          <w:rFonts w:ascii="GHEA Grapalat" w:hAnsi="GHEA Grapalat"/>
          <w:lang w:val="hy-AM"/>
        </w:rPr>
        <w:t>16.09</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16182185"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FE3902">
        <w:rPr>
          <w:rFonts w:ascii="GHEA Grapalat" w:hAnsi="GHEA Grapalat"/>
        </w:rPr>
        <w:t>25/15</w:t>
      </w:r>
    </w:p>
    <w:p w14:paraId="35E55F34" w14:textId="77777777" w:rsidR="00981999" w:rsidRDefault="00981999" w:rsidP="00051B69">
      <w:pPr>
        <w:widowControl w:val="0"/>
        <w:spacing w:after="160"/>
        <w:jc w:val="center"/>
        <w:rPr>
          <w:rFonts w:ascii="GHEA Grapalat" w:hAnsi="GHEA Grapalat"/>
        </w:rPr>
      </w:pPr>
    </w:p>
    <w:p w14:paraId="57416078" w14:textId="77777777" w:rsidR="00981999" w:rsidRPr="00981999" w:rsidRDefault="00981999" w:rsidP="00981999">
      <w:pPr>
        <w:widowControl w:val="0"/>
        <w:spacing w:after="160"/>
        <w:jc w:val="center"/>
        <w:rPr>
          <w:rFonts w:ascii="GHEA Grapalat" w:hAnsi="GHEA Grapalat"/>
          <w:b/>
        </w:rPr>
      </w:pPr>
      <w:r w:rsidRPr="00981999">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4710A8D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bookmarkStart w:id="0" w:name="_Hlk198803712"/>
      <w:r w:rsidR="00C428A0">
        <w:rPr>
          <w:rFonts w:ascii="GHEA Grapalat" w:hAnsi="GHEA Grapalat"/>
          <w:b/>
          <w:bCs/>
        </w:rPr>
        <w:t xml:space="preserve">техническому контролю качества </w:t>
      </w:r>
      <w:r w:rsidR="00FE3902">
        <w:rPr>
          <w:rFonts w:ascii="GHEA Grapalat" w:hAnsi="GHEA Grapalat"/>
          <w:b/>
          <w:bCs/>
        </w:rPr>
        <w:t>строительных работ, которые будут проводиться в административном районе Шенгавит</w:t>
      </w:r>
      <w:r w:rsidR="00C55A09">
        <w:rPr>
          <w:rFonts w:ascii="GHEA Grapalat" w:hAnsi="GHEA Grapalat"/>
          <w:b/>
          <w:bCs/>
        </w:rPr>
        <w:t xml:space="preserve"> города Ереван</w:t>
      </w:r>
      <w:bookmarkEnd w:id="0"/>
      <w:r w:rsidR="007F49AC">
        <w:rPr>
          <w:rFonts w:ascii="GHEA Grapalat" w:hAnsi="GHEA Grapalat"/>
          <w:b/>
          <w:b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67443CC8"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FE3902">
        <w:rPr>
          <w:rFonts w:ascii="GHEA Grapalat" w:hAnsi="GHEA Grapalat"/>
          <w:b/>
          <w:bCs/>
          <w:sz w:val="20"/>
          <w:szCs w:val="20"/>
          <w:lang w:val="af-ZA"/>
        </w:rPr>
        <w:t>10:00</w:t>
      </w:r>
      <w:r w:rsidRPr="00051B69">
        <w:rPr>
          <w:rFonts w:ascii="GHEA Grapalat" w:hAnsi="GHEA Grapalat"/>
          <w:b/>
          <w:bCs/>
        </w:rPr>
        <w:t xml:space="preserve"> часов </w:t>
      </w:r>
      <w:r w:rsidR="00FE3902">
        <w:rPr>
          <w:rFonts w:ascii="GHEA Grapalat" w:hAnsi="GHEA Grapalat"/>
          <w:b/>
          <w:bCs/>
          <w:lang w:val="hy-AM"/>
        </w:rPr>
        <w:t>25.09</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13453FE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FE3902">
        <w:rPr>
          <w:rFonts w:ascii="GHEA Grapalat" w:hAnsi="GHEA Grapalat"/>
          <w:b/>
          <w:bCs/>
          <w:sz w:val="20"/>
          <w:szCs w:val="20"/>
          <w:lang w:val="af-ZA"/>
        </w:rPr>
        <w:t>10:00</w:t>
      </w:r>
      <w:r w:rsidRPr="00051B69">
        <w:rPr>
          <w:rFonts w:ascii="GHEA Grapalat" w:hAnsi="GHEA Grapalat"/>
          <w:b/>
          <w:bCs/>
        </w:rPr>
        <w:t xml:space="preserve"> часов </w:t>
      </w:r>
      <w:r w:rsidR="00FE3902">
        <w:rPr>
          <w:rFonts w:ascii="GHEA Grapalat" w:hAnsi="GHEA Grapalat"/>
          <w:b/>
          <w:bCs/>
          <w:lang w:val="hy-AM"/>
        </w:rPr>
        <w:t>25.09</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Обжалование данной процедуры осуществляется в порядке, установленном </w:t>
      </w:r>
      <w:r w:rsidRPr="00051B69">
        <w:rPr>
          <w:rFonts w:ascii="GHEA Grapalat" w:hAnsi="GHEA Grapalat"/>
        </w:rPr>
        <w:lastRenderedPageBreak/>
        <w:t>законом РА "О закупках" и гражданским процессуальным кодексом РА.</w:t>
      </w:r>
    </w:p>
    <w:p w14:paraId="3A686DFD" w14:textId="1C122AD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E53F20">
        <w:rPr>
          <w:rFonts w:ascii="GHEA Grapalat" w:hAnsi="GHEA Grapalat"/>
        </w:rPr>
        <w:t>В. Казарян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28B7FCC0"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428A0">
        <w:rPr>
          <w:rFonts w:ascii="GHEA Grapalat" w:hAnsi="GHEA Grapalat"/>
          <w:lang w:val="en-US"/>
        </w:rPr>
        <w:t>viktorya</w:t>
      </w:r>
      <w:proofErr w:type="spellEnd"/>
      <w:r w:rsidR="00C428A0" w:rsidRPr="00C428A0">
        <w:rPr>
          <w:rFonts w:ascii="GHEA Grapalat" w:hAnsi="GHEA Grapalat"/>
        </w:rPr>
        <w:t>.</w:t>
      </w:r>
      <w:proofErr w:type="spellStart"/>
      <w:r w:rsidR="00C428A0">
        <w:rPr>
          <w:rFonts w:ascii="GHEA Grapalat" w:hAnsi="GHEA Grapalat"/>
          <w:lang w:val="en-US"/>
        </w:rPr>
        <w:t>ghazaryan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64EEA5A2"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FE3902">
        <w:rPr>
          <w:rFonts w:ascii="GHEA Grapalat" w:hAnsi="GHEA Grapalat"/>
        </w:rPr>
        <w:t>СТРОИТЕЛЬНЫХ РАБОТ, КОТОРЫЕ БУДУТ ПРОВОДИТЬСЯ В АДМИНИСТРАТИВНОМ РАЙОНЕ ШЕНГАВИТ</w:t>
      </w:r>
      <w:r w:rsidR="00C55A09">
        <w:rPr>
          <w:rFonts w:ascii="GHEA Grapalat" w:hAnsi="GHEA Grapalat"/>
        </w:rPr>
        <w:t xml:space="preserve"> ГОРОДА ЕРЕВАН</w:t>
      </w:r>
      <w:r w:rsidR="001F056A">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1" w:author="Inesa Kocharyan" w:date="2025-03-19T12:30:00Z"/>
          <w:rFonts w:ascii="GHEA Grapalat" w:hAnsi="GHEA Grapalat" w:cs="Sylfaen"/>
          <w:b/>
        </w:rPr>
      </w:pPr>
      <w:del w:id="2"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05EA959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FE3902">
        <w:rPr>
          <w:rFonts w:ascii="GHEA Grapalat" w:hAnsi="GHEA Grapalat"/>
          <w:b/>
        </w:rPr>
        <w:t>СТРОИТЕЛЬНЫХ РАБОТ, КОТОРЫЕ БУДУТ ПРОВОДИТЬСЯ В АДМИНИСТРАТИВНОМ РАЙОНЕ ШЕНГАВИТ</w:t>
      </w:r>
      <w:r w:rsidR="00C55A09">
        <w:rPr>
          <w:rFonts w:ascii="GHEA Grapalat" w:hAnsi="GHEA Grapalat"/>
          <w:b/>
        </w:rPr>
        <w:t xml:space="preserve"> ГОРОДА ЕРЕВАН</w:t>
      </w:r>
      <w:r w:rsidR="00EF462D" w:rsidRPr="00EF462D">
        <w:rPr>
          <w:rFonts w:ascii="GHEA Grapalat" w:hAnsi="GHEA Grapalat"/>
          <w:b/>
        </w:rPr>
        <w:t xml:space="preserve"> </w:t>
      </w:r>
      <w:r w:rsidR="007F49AC" w:rsidRPr="00051B69">
        <w:rPr>
          <w:rFonts w:ascii="GHEA Grapalat" w:hAnsi="GHEA Grapalat"/>
          <w:b/>
        </w:rPr>
        <w:t>ДЛЯ Н</w:t>
      </w:r>
      <w:r w:rsidRPr="00051B69">
        <w:rPr>
          <w:rFonts w:ascii="GHEA Grapalat" w:hAnsi="GHEA Grapalat"/>
          <w:b/>
        </w:rPr>
        <w:t>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4C5DE9A"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916B57">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1790B408"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FE3902">
        <w:rPr>
          <w:rFonts w:ascii="GHEA Grapalat" w:hAnsi="GHEA Grapalat"/>
          <w:spacing w:val="-6"/>
        </w:rPr>
        <w:t>25/15</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3440C3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428A0">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36FD0033"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FE3902">
        <w:rPr>
          <w:rFonts w:ascii="GHEA Grapalat" w:hAnsi="GHEA Grapalat"/>
          <w:b/>
          <w:bCs/>
        </w:rPr>
        <w:t>строительных работ, которые будут проводиться в административном районе Шенгавит</w:t>
      </w:r>
      <w:r w:rsidR="00241C05" w:rsidRPr="00241C05">
        <w:rPr>
          <w:rFonts w:ascii="GHEA Grapalat" w:hAnsi="GHEA Grapalat"/>
          <w:b/>
          <w:bCs/>
        </w:rPr>
        <w:t xml:space="preserve"> города Ереван </w:t>
      </w:r>
      <w:r w:rsidRPr="00051B69">
        <w:rPr>
          <w:rFonts w:ascii="GHEA Grapalat" w:hAnsi="GHEA Grapalat"/>
        </w:rPr>
        <w:t xml:space="preserve">для нужд мэрии г. Еревана, которые сгруппированы в </w:t>
      </w:r>
      <w:r w:rsidR="00FE3902">
        <w:rPr>
          <w:rFonts w:ascii="GHEA Grapalat" w:hAnsi="GHEA Grapalat"/>
        </w:rPr>
        <w:t>2</w:t>
      </w:r>
      <w:r w:rsidR="00F95FD0">
        <w:rPr>
          <w:rFonts w:ascii="GHEA Grapalat" w:hAnsi="GHEA Grapalat"/>
        </w:rPr>
        <w:t xml:space="preserve"> </w:t>
      </w:r>
      <w:r w:rsidRPr="00051B69">
        <w:rPr>
          <w:rFonts w:ascii="GHEA Grapalat" w:hAnsi="GHEA Grapalat"/>
        </w:rPr>
        <w:t>лот</w:t>
      </w:r>
      <w:r w:rsidR="00FE3902">
        <w:rPr>
          <w:rFonts w:ascii="GHEA Grapalat" w:hAnsi="GHEA Grapalat"/>
        </w:rPr>
        <w:t>а</w:t>
      </w:r>
      <w:r w:rsidRPr="00051B6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FE3902">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tcBorders>
              <w:bottom w:val="single" w:sz="4" w:space="0" w:color="auto"/>
            </w:tcBorders>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FE3902" w:rsidRPr="00051B69" w14:paraId="61CFFAF7" w14:textId="77777777" w:rsidTr="00FE3902">
        <w:trPr>
          <w:jc w:val="center"/>
        </w:trPr>
        <w:tc>
          <w:tcPr>
            <w:tcW w:w="1035" w:type="dxa"/>
            <w:vAlign w:val="center"/>
          </w:tcPr>
          <w:p w14:paraId="3ACE4FB0" w14:textId="49D454B7" w:rsidR="00FE3902" w:rsidRPr="00051B69" w:rsidRDefault="00FE3902" w:rsidP="00FE3902">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17D3D387" w14:textId="0386A5B1" w:rsidR="00FE3902" w:rsidRPr="005E4CE6" w:rsidRDefault="00FE3902" w:rsidP="00FE3902">
            <w:pPr>
              <w:widowControl w:val="0"/>
              <w:spacing w:after="120"/>
              <w:jc w:val="center"/>
              <w:rPr>
                <w:rFonts w:ascii="GHEA Grapalat" w:hAnsi="GHEA Grapalat"/>
                <w:lang w:val="hy-AM"/>
              </w:rPr>
            </w:pPr>
            <w:r>
              <w:rPr>
                <w:rFonts w:ascii="GHEA Grapalat" w:hAnsi="GHEA Grapalat" w:cs="Calibri"/>
              </w:rPr>
              <w:t xml:space="preserve">До </w:t>
            </w:r>
            <w:r w:rsidRPr="00F5333C">
              <w:rPr>
                <w:rFonts w:ascii="GHEA Grapalat" w:hAnsi="GHEA Grapalat" w:cs="Calibri"/>
              </w:rPr>
              <w:t>75000</w:t>
            </w:r>
          </w:p>
        </w:tc>
        <w:tc>
          <w:tcPr>
            <w:tcW w:w="6317" w:type="dxa"/>
            <w:tcBorders>
              <w:top w:val="single" w:sz="4" w:space="0" w:color="auto"/>
              <w:bottom w:val="single" w:sz="4" w:space="0" w:color="auto"/>
            </w:tcBorders>
            <w:vAlign w:val="center"/>
          </w:tcPr>
          <w:p w14:paraId="3466AB8C" w14:textId="4304E13E" w:rsidR="00FE3902" w:rsidRPr="001F056A" w:rsidRDefault="00BD57D4" w:rsidP="00FE3902">
            <w:pPr>
              <w:widowControl w:val="0"/>
              <w:spacing w:after="120"/>
              <w:jc w:val="center"/>
              <w:rPr>
                <w:rFonts w:ascii="GHEA Grapalat" w:hAnsi="GHEA Grapalat"/>
                <w:sz w:val="20"/>
                <w:szCs w:val="20"/>
                <w:lang w:val="hy-AM"/>
              </w:rPr>
            </w:pPr>
            <w:r w:rsidRPr="00FE3902">
              <w:rPr>
                <w:rFonts w:ascii="GHEA Grapalat" w:hAnsi="GHEA Grapalat"/>
                <w:sz w:val="18"/>
                <w:szCs w:val="18"/>
              </w:rPr>
              <w:t>К</w:t>
            </w:r>
            <w:r w:rsidR="00FE3902" w:rsidRPr="00FE3902">
              <w:rPr>
                <w:rFonts w:ascii="GHEA Grapalat" w:hAnsi="GHEA Grapalat"/>
                <w:sz w:val="18"/>
                <w:szCs w:val="18"/>
              </w:rPr>
              <w:t>онсалтинговы</w:t>
            </w:r>
            <w:r>
              <w:rPr>
                <w:rFonts w:ascii="GHEA Grapalat" w:hAnsi="GHEA Grapalat"/>
                <w:sz w:val="18"/>
                <w:szCs w:val="18"/>
              </w:rPr>
              <w:t>е</w:t>
            </w:r>
            <w:r w:rsidR="00FE3902" w:rsidRPr="00FE3902">
              <w:rPr>
                <w:rFonts w:ascii="GHEA Grapalat" w:hAnsi="GHEA Grapalat"/>
                <w:sz w:val="18"/>
                <w:szCs w:val="18"/>
              </w:rPr>
              <w:t xml:space="preserve"> услуг</w:t>
            </w:r>
            <w:r>
              <w:rPr>
                <w:rFonts w:ascii="GHEA Grapalat" w:hAnsi="GHEA Grapalat"/>
                <w:sz w:val="18"/>
                <w:szCs w:val="18"/>
              </w:rPr>
              <w:t>и</w:t>
            </w:r>
            <w:r w:rsidR="00FE3902" w:rsidRPr="00FE3902">
              <w:rPr>
                <w:rFonts w:ascii="GHEA Grapalat" w:hAnsi="GHEA Grapalat"/>
                <w:sz w:val="18"/>
                <w:szCs w:val="18"/>
              </w:rPr>
              <w:t xml:space="preserve"> по техническому контролю</w:t>
            </w:r>
            <w:r w:rsidR="00FE3902" w:rsidRPr="003E7662">
              <w:rPr>
                <w:rFonts w:ascii="GHEA Grapalat" w:hAnsi="GHEA Grapalat"/>
                <w:sz w:val="18"/>
                <w:szCs w:val="18"/>
              </w:rPr>
              <w:t xml:space="preserve"> качества текущих работ, требующих неотложного решения</w:t>
            </w:r>
            <w:r w:rsidR="00FE3902">
              <w:rPr>
                <w:rFonts w:ascii="GHEA Grapalat" w:hAnsi="GHEA Grapalat"/>
                <w:sz w:val="18"/>
                <w:szCs w:val="18"/>
              </w:rPr>
              <w:t xml:space="preserve"> </w:t>
            </w:r>
            <w:r w:rsidR="00FE3902" w:rsidRPr="00FE3902">
              <w:rPr>
                <w:rFonts w:ascii="GHEA Grapalat" w:hAnsi="GHEA Grapalat"/>
                <w:sz w:val="18"/>
                <w:szCs w:val="18"/>
              </w:rPr>
              <w:t>в административном районе Шенгавит города Ереван</w:t>
            </w:r>
          </w:p>
        </w:tc>
      </w:tr>
      <w:tr w:rsidR="00FE3902" w:rsidRPr="00051B69" w14:paraId="1ECAA541" w14:textId="77777777" w:rsidTr="00FE3902">
        <w:trPr>
          <w:jc w:val="center"/>
        </w:trPr>
        <w:tc>
          <w:tcPr>
            <w:tcW w:w="1035" w:type="dxa"/>
            <w:vAlign w:val="center"/>
          </w:tcPr>
          <w:p w14:paraId="650A39F1" w14:textId="5F8F259B" w:rsidR="00FE3902" w:rsidRPr="00F566BF" w:rsidRDefault="00FE3902" w:rsidP="00FE3902">
            <w:pPr>
              <w:widowControl w:val="0"/>
              <w:spacing w:after="120"/>
              <w:jc w:val="center"/>
              <w:rPr>
                <w:rFonts w:ascii="GHEA Grapalat" w:hAnsi="GHEA Grapalat"/>
                <w:sz w:val="16"/>
              </w:rPr>
            </w:pPr>
            <w:r>
              <w:rPr>
                <w:rFonts w:ascii="GHEA Grapalat" w:hAnsi="GHEA Grapalat"/>
                <w:sz w:val="16"/>
              </w:rPr>
              <w:t>2</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545DB4B5" w14:textId="3EFF93BB" w:rsidR="00FE3902" w:rsidRDefault="00FE3902" w:rsidP="00FE3902">
            <w:pPr>
              <w:widowControl w:val="0"/>
              <w:spacing w:after="120"/>
              <w:jc w:val="center"/>
              <w:rPr>
                <w:rFonts w:ascii="GHEA Grapalat" w:hAnsi="GHEA Grapalat"/>
                <w:sz w:val="16"/>
                <w:szCs w:val="20"/>
                <w:lang w:val="hy-AM"/>
              </w:rPr>
            </w:pPr>
            <w:r w:rsidRPr="003E7662">
              <w:rPr>
                <w:rFonts w:ascii="GHEA Grapalat" w:hAnsi="GHEA Grapalat"/>
                <w:color w:val="000000"/>
                <w:sz w:val="20"/>
                <w:szCs w:val="20"/>
                <w:lang w:val="hy-AM"/>
              </w:rPr>
              <w:t>177100</w:t>
            </w:r>
          </w:p>
        </w:tc>
        <w:tc>
          <w:tcPr>
            <w:tcW w:w="6317" w:type="dxa"/>
            <w:tcBorders>
              <w:top w:val="single" w:sz="4" w:space="0" w:color="auto"/>
              <w:bottom w:val="single" w:sz="4" w:space="0" w:color="auto"/>
            </w:tcBorders>
            <w:vAlign w:val="center"/>
          </w:tcPr>
          <w:p w14:paraId="29EA5BA5" w14:textId="6582E3BC" w:rsidR="00FE3902" w:rsidRPr="001F056A" w:rsidRDefault="00BD57D4" w:rsidP="00FE3902">
            <w:pPr>
              <w:widowControl w:val="0"/>
              <w:spacing w:after="120"/>
              <w:jc w:val="center"/>
              <w:rPr>
                <w:rFonts w:ascii="GHEA Grapalat" w:hAnsi="GHEA Grapalat"/>
                <w:sz w:val="20"/>
                <w:szCs w:val="20"/>
                <w:lang w:val="hy-AM"/>
              </w:rPr>
            </w:pPr>
            <w:r w:rsidRPr="00FE3902">
              <w:rPr>
                <w:rFonts w:ascii="GHEA Grapalat" w:hAnsi="GHEA Grapalat"/>
                <w:sz w:val="18"/>
                <w:szCs w:val="18"/>
              </w:rPr>
              <w:t>Консалтинговы</w:t>
            </w:r>
            <w:r>
              <w:rPr>
                <w:rFonts w:ascii="GHEA Grapalat" w:hAnsi="GHEA Grapalat"/>
                <w:sz w:val="18"/>
                <w:szCs w:val="18"/>
              </w:rPr>
              <w:t>е</w:t>
            </w:r>
            <w:r w:rsidRPr="00FE3902">
              <w:rPr>
                <w:rFonts w:ascii="GHEA Grapalat" w:hAnsi="GHEA Grapalat"/>
                <w:sz w:val="18"/>
                <w:szCs w:val="18"/>
              </w:rPr>
              <w:t xml:space="preserve"> услуг</w:t>
            </w:r>
            <w:r>
              <w:rPr>
                <w:rFonts w:ascii="GHEA Grapalat" w:hAnsi="GHEA Grapalat"/>
                <w:sz w:val="18"/>
                <w:szCs w:val="18"/>
              </w:rPr>
              <w:t>и</w:t>
            </w:r>
            <w:r w:rsidRPr="00FE3902">
              <w:rPr>
                <w:rFonts w:ascii="GHEA Grapalat" w:hAnsi="GHEA Grapalat"/>
                <w:sz w:val="18"/>
                <w:szCs w:val="18"/>
              </w:rPr>
              <w:t xml:space="preserve"> </w:t>
            </w:r>
            <w:r w:rsidR="00FE3902" w:rsidRPr="00FE3902">
              <w:rPr>
                <w:rFonts w:ascii="GHEA Grapalat" w:hAnsi="GHEA Grapalat"/>
                <w:sz w:val="18"/>
                <w:szCs w:val="18"/>
              </w:rPr>
              <w:t xml:space="preserve">по техническому контролю </w:t>
            </w:r>
            <w:r w:rsidR="00FE3902" w:rsidRPr="003E7662">
              <w:rPr>
                <w:rFonts w:ascii="GHEA Grapalat" w:hAnsi="GHEA Grapalat"/>
                <w:sz w:val="18"/>
                <w:szCs w:val="18"/>
              </w:rPr>
              <w:t>качества работ по устройству резиновых покрытий на детских площадках во дворах</w:t>
            </w:r>
            <w:r w:rsidR="00FE3902">
              <w:t xml:space="preserve"> </w:t>
            </w:r>
            <w:r w:rsidR="00FE3902" w:rsidRPr="00FE3902">
              <w:rPr>
                <w:rFonts w:ascii="GHEA Grapalat" w:hAnsi="GHEA Grapalat"/>
                <w:sz w:val="18"/>
                <w:szCs w:val="18"/>
              </w:rPr>
              <w:t>в административном районе Шенгавит города Ереван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lastRenderedPageBreak/>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5F58F6E8"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D26590" w:rsidRPr="00BA027D">
        <w:rPr>
          <w:rFonts w:ascii="GHEA Grapalat" w:hAnsi="GHEA Grapalat"/>
          <w:b/>
          <w:bCs/>
        </w:rPr>
        <w:t>1</w:t>
      </w:r>
      <w:r w:rsidR="00D26590" w:rsidRPr="00A14368">
        <w:rPr>
          <w:rFonts w:ascii="GHEA Grapalat" w:hAnsi="GHEA Grapalat"/>
          <w:b/>
          <w:bCs/>
        </w:rPr>
        <w:t xml:space="preserve"> </w:t>
      </w:r>
      <w:r w:rsidR="00201FB7" w:rsidRPr="00201FB7">
        <w:rPr>
          <w:rFonts w:ascii="GHEA Grapalat" w:hAnsi="GHEA Grapalat"/>
          <w:b/>
          <w:bCs/>
        </w:rPr>
        <w:t>инженер-технический контролер жилых, общественных и производственных объектов</w:t>
      </w:r>
    </w:p>
    <w:p w14:paraId="67B65724" w14:textId="03A76866"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xml:space="preserve">, а также копии паспортов специалистов и </w:t>
      </w:r>
      <w:r>
        <w:rPr>
          <w:rFonts w:ascii="GHEA Grapalat" w:hAnsi="GHEA Grapalat"/>
        </w:rPr>
        <w:lastRenderedPageBreak/>
        <w:t>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653F503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E3902">
        <w:rPr>
          <w:rFonts w:ascii="GHEA Grapalat" w:hAnsi="GHEA Grapalat"/>
          <w:b/>
          <w:bCs/>
          <w:sz w:val="24"/>
          <w:szCs w:val="24"/>
        </w:rPr>
        <w:t>10:00</w:t>
      </w:r>
      <w:r w:rsidR="00C428A0" w:rsidRPr="00C428A0">
        <w:rPr>
          <w:rFonts w:ascii="GHEA Grapalat" w:hAnsi="GHEA Grapalat"/>
          <w:b/>
          <w:bCs/>
          <w:sz w:val="24"/>
          <w:szCs w:val="24"/>
        </w:rPr>
        <w:t xml:space="preserve"> часов </w:t>
      </w:r>
      <w:r w:rsidR="00FE3902">
        <w:rPr>
          <w:rFonts w:ascii="GHEA Grapalat" w:hAnsi="GHEA Grapalat"/>
          <w:b/>
          <w:bCs/>
          <w:sz w:val="24"/>
          <w:szCs w:val="24"/>
        </w:rPr>
        <w:t>25.09</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2FA7105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FE3902">
        <w:rPr>
          <w:rFonts w:ascii="GHEA Grapalat" w:hAnsi="GHEA Grapalat"/>
          <w:b/>
          <w:bCs/>
          <w:sz w:val="24"/>
          <w:szCs w:val="24"/>
        </w:rPr>
        <w:t>10:00</w:t>
      </w:r>
      <w:r w:rsidR="00206E88" w:rsidRPr="00206E88">
        <w:rPr>
          <w:rFonts w:ascii="GHEA Grapalat" w:hAnsi="GHEA Grapalat"/>
          <w:b/>
          <w:bCs/>
          <w:sz w:val="24"/>
          <w:szCs w:val="24"/>
        </w:rPr>
        <w:t xml:space="preserve"> часов </w:t>
      </w:r>
      <w:r w:rsidR="00FE3902">
        <w:rPr>
          <w:rFonts w:ascii="GHEA Grapalat" w:hAnsi="GHEA Grapalat"/>
          <w:b/>
          <w:bCs/>
          <w:sz w:val="24"/>
          <w:szCs w:val="24"/>
        </w:rPr>
        <w:t>25.09</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w:t>
      </w:r>
      <w:r w:rsidRPr="00F27EE9">
        <w:rPr>
          <w:rFonts w:ascii="GHEA Grapalat" w:hAnsi="GHEA Grapalat"/>
        </w:rPr>
        <w:lastRenderedPageBreak/>
        <w:t xml:space="preserve">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w:t>
      </w:r>
      <w:r w:rsidRPr="00F27EE9">
        <w:rPr>
          <w:rFonts w:ascii="GHEA Grapalat" w:hAnsi="GHEA Grapalat"/>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9"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lastRenderedPageBreak/>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21FB35B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FE3902">
        <w:rPr>
          <w:rFonts w:ascii="GHEA Grapalat" w:hAnsi="GHEA Grapalat"/>
          <w:b/>
          <w:sz w:val="24"/>
          <w:szCs w:val="24"/>
        </w:rPr>
        <w:t>25/15</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041124CF"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FE3902">
        <w:rPr>
          <w:rFonts w:ascii="GHEA Grapalat" w:hAnsi="GHEA Grapalat"/>
        </w:rPr>
        <w:t>25/15</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2C593AE9"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FE3902">
        <w:rPr>
          <w:rFonts w:ascii="GHEA Grapalat" w:hAnsi="GHEA Grapalat"/>
        </w:rPr>
        <w:t>25/15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067B7260"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FE3902">
        <w:rPr>
          <w:rFonts w:ascii="GHEA Grapalat" w:hAnsi="GHEA Grapalat"/>
        </w:rPr>
        <w:t>25/15</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40C79451"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FE3902">
        <w:rPr>
          <w:rFonts w:ascii="GHEA Grapalat" w:hAnsi="GHEA Grapalat"/>
          <w:b/>
          <w:sz w:val="24"/>
          <w:szCs w:val="24"/>
        </w:rPr>
        <w:t>25/15</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4948A408"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FE3902">
        <w:rPr>
          <w:rFonts w:ascii="GHEA Grapalat" w:hAnsi="GHEA Grapalat"/>
          <w:b/>
          <w:i w:val="0"/>
          <w:sz w:val="24"/>
          <w:szCs w:val="24"/>
        </w:rPr>
        <w:t>25/15</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0B53DAA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FE3902">
        <w:rPr>
          <w:rFonts w:ascii="GHEA Grapalat" w:hAnsi="GHEA Grapalat"/>
          <w:b/>
          <w:sz w:val="24"/>
          <w:szCs w:val="24"/>
        </w:rPr>
        <w:t>25/15</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67107F5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FE3902">
        <w:rPr>
          <w:rFonts w:ascii="GHEA Grapalat" w:hAnsi="GHEA Grapalat"/>
          <w:spacing w:val="-6"/>
        </w:rPr>
        <w:t>25/15</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BD57D4" w:rsidRPr="005744FC" w14:paraId="3D762C76" w14:textId="77777777" w:rsidTr="0026202A">
        <w:trPr>
          <w:trHeight w:val="20"/>
          <w:jc w:val="center"/>
        </w:trPr>
        <w:tc>
          <w:tcPr>
            <w:tcW w:w="1084" w:type="dxa"/>
            <w:vAlign w:val="center"/>
          </w:tcPr>
          <w:p w14:paraId="05E67D09" w14:textId="77777777" w:rsidR="00BD57D4" w:rsidRPr="005744FC" w:rsidRDefault="00BD57D4" w:rsidP="00BD57D4">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tcBorders>
              <w:top w:val="single" w:sz="4" w:space="0" w:color="auto"/>
              <w:bottom w:val="single" w:sz="4" w:space="0" w:color="auto"/>
            </w:tcBorders>
            <w:vAlign w:val="center"/>
          </w:tcPr>
          <w:p w14:paraId="76577AFD" w14:textId="55A995FD" w:rsidR="00BD57D4" w:rsidRPr="00916577" w:rsidRDefault="00BD57D4" w:rsidP="00BD57D4">
            <w:pPr>
              <w:widowControl w:val="0"/>
              <w:jc w:val="center"/>
              <w:rPr>
                <w:rFonts w:ascii="GHEA Grapalat" w:hAnsi="GHEA Grapalat"/>
                <w:b/>
                <w:bCs/>
                <w:sz w:val="20"/>
                <w:szCs w:val="20"/>
              </w:rPr>
            </w:pPr>
            <w:r w:rsidRPr="00FE3902">
              <w:rPr>
                <w:rFonts w:ascii="GHEA Grapalat" w:hAnsi="GHEA Grapalat"/>
                <w:sz w:val="18"/>
                <w:szCs w:val="18"/>
              </w:rPr>
              <w:t>Консалтинговы</w:t>
            </w:r>
            <w:r>
              <w:rPr>
                <w:rFonts w:ascii="GHEA Grapalat" w:hAnsi="GHEA Grapalat"/>
                <w:sz w:val="18"/>
                <w:szCs w:val="18"/>
              </w:rPr>
              <w:t>е</w:t>
            </w:r>
            <w:r w:rsidRPr="00FE3902">
              <w:rPr>
                <w:rFonts w:ascii="GHEA Grapalat" w:hAnsi="GHEA Grapalat"/>
                <w:sz w:val="18"/>
                <w:szCs w:val="18"/>
              </w:rPr>
              <w:t xml:space="preserve"> услуг</w:t>
            </w:r>
            <w:r>
              <w:rPr>
                <w:rFonts w:ascii="GHEA Grapalat" w:hAnsi="GHEA Grapalat"/>
                <w:sz w:val="18"/>
                <w:szCs w:val="18"/>
              </w:rPr>
              <w:t>и</w:t>
            </w:r>
            <w:r w:rsidRPr="00FE3902">
              <w:rPr>
                <w:rFonts w:ascii="GHEA Grapalat" w:hAnsi="GHEA Grapalat"/>
                <w:sz w:val="18"/>
                <w:szCs w:val="18"/>
              </w:rPr>
              <w:t xml:space="preserve"> по техническому контролю</w:t>
            </w:r>
            <w:r w:rsidRPr="003E7662">
              <w:rPr>
                <w:rFonts w:ascii="GHEA Grapalat" w:hAnsi="GHEA Grapalat"/>
                <w:sz w:val="18"/>
                <w:szCs w:val="18"/>
              </w:rPr>
              <w:t xml:space="preserve"> качества текущих работ, требующих неотложного решения</w:t>
            </w:r>
            <w:r>
              <w:rPr>
                <w:rFonts w:ascii="GHEA Grapalat" w:hAnsi="GHEA Grapalat"/>
                <w:sz w:val="18"/>
                <w:szCs w:val="18"/>
              </w:rPr>
              <w:t xml:space="preserve"> </w:t>
            </w:r>
            <w:r w:rsidRPr="00FE3902">
              <w:rPr>
                <w:rFonts w:ascii="GHEA Grapalat" w:hAnsi="GHEA Grapalat"/>
                <w:sz w:val="18"/>
                <w:szCs w:val="18"/>
              </w:rPr>
              <w:t>в административном районе Шенгавит города Ереван</w:t>
            </w:r>
          </w:p>
        </w:tc>
        <w:tc>
          <w:tcPr>
            <w:tcW w:w="1701" w:type="dxa"/>
            <w:shd w:val="clear" w:color="auto" w:fill="auto"/>
          </w:tcPr>
          <w:p w14:paraId="15162902" w14:textId="77777777" w:rsidR="00BD57D4" w:rsidRPr="005744FC" w:rsidRDefault="00BD57D4" w:rsidP="00BD57D4">
            <w:pPr>
              <w:widowControl w:val="0"/>
              <w:jc w:val="center"/>
              <w:rPr>
                <w:rFonts w:ascii="GHEA Grapalat" w:hAnsi="GHEA Grapalat"/>
                <w:sz w:val="20"/>
                <w:szCs w:val="20"/>
              </w:rPr>
            </w:pPr>
          </w:p>
        </w:tc>
        <w:tc>
          <w:tcPr>
            <w:tcW w:w="1559" w:type="dxa"/>
            <w:shd w:val="clear" w:color="auto" w:fill="auto"/>
          </w:tcPr>
          <w:p w14:paraId="0E2FF730" w14:textId="77777777" w:rsidR="00BD57D4" w:rsidRPr="005744FC" w:rsidRDefault="00BD57D4" w:rsidP="00BD57D4">
            <w:pPr>
              <w:widowControl w:val="0"/>
              <w:jc w:val="center"/>
              <w:rPr>
                <w:rFonts w:ascii="GHEA Grapalat" w:hAnsi="GHEA Grapalat"/>
                <w:sz w:val="20"/>
                <w:szCs w:val="20"/>
              </w:rPr>
            </w:pPr>
          </w:p>
        </w:tc>
        <w:tc>
          <w:tcPr>
            <w:tcW w:w="1649" w:type="dxa"/>
            <w:shd w:val="clear" w:color="auto" w:fill="auto"/>
          </w:tcPr>
          <w:p w14:paraId="612AAE86" w14:textId="77777777" w:rsidR="00BD57D4" w:rsidRPr="005744FC" w:rsidRDefault="00BD57D4" w:rsidP="00BD57D4">
            <w:pPr>
              <w:widowControl w:val="0"/>
              <w:jc w:val="center"/>
              <w:rPr>
                <w:rFonts w:ascii="GHEA Grapalat" w:hAnsi="GHEA Grapalat"/>
                <w:sz w:val="20"/>
                <w:szCs w:val="20"/>
              </w:rPr>
            </w:pPr>
          </w:p>
        </w:tc>
      </w:tr>
      <w:tr w:rsidR="00BD57D4" w:rsidRPr="005744FC" w14:paraId="32F2907B" w14:textId="77777777" w:rsidTr="0026202A">
        <w:trPr>
          <w:trHeight w:val="20"/>
          <w:jc w:val="center"/>
        </w:trPr>
        <w:tc>
          <w:tcPr>
            <w:tcW w:w="1084" w:type="dxa"/>
            <w:vAlign w:val="center"/>
          </w:tcPr>
          <w:p w14:paraId="00B2C7D9" w14:textId="4F0A2E66" w:rsidR="00BD57D4" w:rsidRPr="005744FC" w:rsidRDefault="00BD57D4" w:rsidP="00BD57D4">
            <w:pPr>
              <w:widowControl w:val="0"/>
              <w:jc w:val="center"/>
              <w:rPr>
                <w:rFonts w:ascii="GHEA Grapalat" w:hAnsi="GHEA Grapalat"/>
                <w:b/>
                <w:sz w:val="20"/>
                <w:szCs w:val="20"/>
              </w:rPr>
            </w:pPr>
            <w:r>
              <w:rPr>
                <w:rFonts w:ascii="GHEA Grapalat" w:hAnsi="GHEA Grapalat"/>
                <w:b/>
                <w:sz w:val="20"/>
                <w:szCs w:val="20"/>
              </w:rPr>
              <w:t>2</w:t>
            </w:r>
          </w:p>
        </w:tc>
        <w:tc>
          <w:tcPr>
            <w:tcW w:w="3781" w:type="dxa"/>
            <w:tcBorders>
              <w:top w:val="single" w:sz="4" w:space="0" w:color="auto"/>
              <w:bottom w:val="single" w:sz="4" w:space="0" w:color="auto"/>
            </w:tcBorders>
            <w:vAlign w:val="center"/>
          </w:tcPr>
          <w:p w14:paraId="65A984BB" w14:textId="26BBDF87" w:rsidR="00BD57D4" w:rsidRPr="001F056A" w:rsidRDefault="00BD57D4" w:rsidP="00BD57D4">
            <w:pPr>
              <w:widowControl w:val="0"/>
              <w:jc w:val="center"/>
              <w:rPr>
                <w:rFonts w:ascii="GHEA Grapalat" w:hAnsi="GHEA Grapalat"/>
                <w:sz w:val="20"/>
                <w:szCs w:val="20"/>
                <w:lang w:val="hy-AM"/>
              </w:rPr>
            </w:pPr>
            <w:r w:rsidRPr="00FE3902">
              <w:rPr>
                <w:rFonts w:ascii="GHEA Grapalat" w:hAnsi="GHEA Grapalat"/>
                <w:sz w:val="18"/>
                <w:szCs w:val="18"/>
              </w:rPr>
              <w:t>Консалтинговы</w:t>
            </w:r>
            <w:r>
              <w:rPr>
                <w:rFonts w:ascii="GHEA Grapalat" w:hAnsi="GHEA Grapalat"/>
                <w:sz w:val="18"/>
                <w:szCs w:val="18"/>
              </w:rPr>
              <w:t>е</w:t>
            </w:r>
            <w:r w:rsidRPr="00FE3902">
              <w:rPr>
                <w:rFonts w:ascii="GHEA Grapalat" w:hAnsi="GHEA Grapalat"/>
                <w:sz w:val="18"/>
                <w:szCs w:val="18"/>
              </w:rPr>
              <w:t xml:space="preserve"> услуг</w:t>
            </w:r>
            <w:r>
              <w:rPr>
                <w:rFonts w:ascii="GHEA Grapalat" w:hAnsi="GHEA Grapalat"/>
                <w:sz w:val="18"/>
                <w:szCs w:val="18"/>
              </w:rPr>
              <w:t>и</w:t>
            </w:r>
            <w:r w:rsidRPr="00FE3902">
              <w:rPr>
                <w:rFonts w:ascii="GHEA Grapalat" w:hAnsi="GHEA Grapalat"/>
                <w:sz w:val="18"/>
                <w:szCs w:val="18"/>
              </w:rPr>
              <w:t xml:space="preserve"> по техническому контролю </w:t>
            </w:r>
            <w:r w:rsidRPr="003E7662">
              <w:rPr>
                <w:rFonts w:ascii="GHEA Grapalat" w:hAnsi="GHEA Grapalat"/>
                <w:sz w:val="18"/>
                <w:szCs w:val="18"/>
              </w:rPr>
              <w:t>качества работ по устройству резиновых покрытий на детских площадках во дворах</w:t>
            </w:r>
            <w:r>
              <w:t xml:space="preserve"> </w:t>
            </w:r>
            <w:r w:rsidRPr="00FE3902">
              <w:rPr>
                <w:rFonts w:ascii="GHEA Grapalat" w:hAnsi="GHEA Grapalat"/>
                <w:sz w:val="18"/>
                <w:szCs w:val="18"/>
              </w:rPr>
              <w:t>в административном районе Шенгавит города Ереван</w:t>
            </w:r>
          </w:p>
        </w:tc>
        <w:tc>
          <w:tcPr>
            <w:tcW w:w="1701" w:type="dxa"/>
            <w:shd w:val="clear" w:color="auto" w:fill="auto"/>
          </w:tcPr>
          <w:p w14:paraId="3355DCEB" w14:textId="77777777" w:rsidR="00BD57D4" w:rsidRPr="005744FC" w:rsidRDefault="00BD57D4" w:rsidP="00BD57D4">
            <w:pPr>
              <w:widowControl w:val="0"/>
              <w:jc w:val="center"/>
              <w:rPr>
                <w:rFonts w:ascii="GHEA Grapalat" w:hAnsi="GHEA Grapalat"/>
                <w:sz w:val="20"/>
                <w:szCs w:val="20"/>
              </w:rPr>
            </w:pPr>
          </w:p>
        </w:tc>
        <w:tc>
          <w:tcPr>
            <w:tcW w:w="1559" w:type="dxa"/>
            <w:shd w:val="clear" w:color="auto" w:fill="auto"/>
          </w:tcPr>
          <w:p w14:paraId="0008E04B" w14:textId="77777777" w:rsidR="00BD57D4" w:rsidRPr="005744FC" w:rsidRDefault="00BD57D4" w:rsidP="00BD57D4">
            <w:pPr>
              <w:widowControl w:val="0"/>
              <w:jc w:val="center"/>
              <w:rPr>
                <w:rFonts w:ascii="GHEA Grapalat" w:hAnsi="GHEA Grapalat"/>
                <w:sz w:val="20"/>
                <w:szCs w:val="20"/>
              </w:rPr>
            </w:pPr>
          </w:p>
        </w:tc>
        <w:tc>
          <w:tcPr>
            <w:tcW w:w="1649" w:type="dxa"/>
            <w:shd w:val="clear" w:color="auto" w:fill="auto"/>
          </w:tcPr>
          <w:p w14:paraId="6F914435" w14:textId="77777777" w:rsidR="00BD57D4" w:rsidRPr="005744FC" w:rsidRDefault="00BD57D4" w:rsidP="00BD57D4">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07FD3DF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FE3902">
        <w:rPr>
          <w:rFonts w:ascii="GHEA Grapalat" w:hAnsi="GHEA Grapalat"/>
          <w:b/>
          <w:sz w:val="24"/>
          <w:szCs w:val="24"/>
        </w:rPr>
        <w:t>25/15</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714C0308" w14:textId="77777777" w:rsidR="00455805" w:rsidRPr="00455805" w:rsidRDefault="00455805" w:rsidP="00455805">
      <w:pPr>
        <w:jc w:val="right"/>
        <w:rPr>
          <w:rFonts w:ascii="GHEA Grapalat" w:hAnsi="GHEA Grapalat" w:cs="GHEA Grapalat"/>
          <w:i/>
        </w:rPr>
      </w:pPr>
      <w:r w:rsidRPr="00455805">
        <w:rPr>
          <w:rFonts w:ascii="GHEA Grapalat" w:hAnsi="GHEA Grapalat"/>
          <w:i/>
        </w:rPr>
        <w:t>Приложение № 5.1</w:t>
      </w:r>
    </w:p>
    <w:p w14:paraId="0C1D33C9" w14:textId="2AADFBD7" w:rsidR="00455805" w:rsidRPr="00455805" w:rsidRDefault="00455805" w:rsidP="00455805">
      <w:pPr>
        <w:widowControl w:val="0"/>
        <w:spacing w:after="160"/>
        <w:jc w:val="right"/>
        <w:rPr>
          <w:rFonts w:ascii="GHEA Grapalat" w:hAnsi="GHEA Grapalat" w:cs="GHEA Grapalat"/>
          <w:i/>
        </w:rPr>
      </w:pPr>
      <w:r w:rsidRPr="00455805">
        <w:rPr>
          <w:rFonts w:ascii="GHEA Grapalat" w:hAnsi="GHEA Grapalat"/>
          <w:i/>
        </w:rPr>
        <w:t xml:space="preserve">к Приглашению на </w:t>
      </w:r>
      <w:r w:rsidR="00916B57">
        <w:rPr>
          <w:rFonts w:ascii="GHEA Grapalat" w:hAnsi="GHEA Grapalat"/>
          <w:i/>
        </w:rPr>
        <w:t>запрос котировок</w:t>
      </w:r>
      <w:r w:rsidRPr="00455805">
        <w:rPr>
          <w:rFonts w:ascii="GHEA Grapalat" w:hAnsi="GHEA Grapalat"/>
          <w:i/>
        </w:rPr>
        <w:br/>
        <w:t>под кодом ԵՔ-</w:t>
      </w:r>
      <w:r w:rsidR="00C55A09">
        <w:rPr>
          <w:rFonts w:ascii="GHEA Grapalat" w:hAnsi="GHEA Grapalat"/>
          <w:i/>
        </w:rPr>
        <w:t>ԳՀԽԾՁԲ-</w:t>
      </w:r>
      <w:r w:rsidR="00FE3902">
        <w:rPr>
          <w:rFonts w:ascii="GHEA Grapalat" w:hAnsi="GHEA Grapalat"/>
          <w:i/>
        </w:rPr>
        <w:t>25/15</w:t>
      </w:r>
    </w:p>
    <w:p w14:paraId="57584C75" w14:textId="77777777" w:rsidR="00455805" w:rsidRPr="00455805" w:rsidRDefault="00455805" w:rsidP="00455805">
      <w:pPr>
        <w:widowControl w:val="0"/>
        <w:spacing w:after="160"/>
        <w:jc w:val="center"/>
        <w:rPr>
          <w:rFonts w:ascii="GHEA Grapalat" w:hAnsi="GHEA Grapalat"/>
          <w:b/>
        </w:rPr>
      </w:pPr>
    </w:p>
    <w:p w14:paraId="717A054F"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 xml:space="preserve">СОГЛАШЕНИЕ О НЕУСТОЙКЕ </w:t>
      </w:r>
    </w:p>
    <w:p w14:paraId="712A9B9C"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455805" w14:paraId="67F9E39E" w14:textId="77777777" w:rsidTr="00455805">
        <w:tc>
          <w:tcPr>
            <w:tcW w:w="4786" w:type="dxa"/>
            <w:hideMark/>
          </w:tcPr>
          <w:p w14:paraId="0AA0AFE1" w14:textId="77777777" w:rsidR="00455805" w:rsidRPr="00455805" w:rsidRDefault="00455805" w:rsidP="00455805">
            <w:pPr>
              <w:widowControl w:val="0"/>
              <w:spacing w:after="160"/>
              <w:rPr>
                <w:rFonts w:ascii="GHEA Grapalat" w:hAnsi="GHEA Grapalat" w:cs="GHEA Grapalat"/>
                <w:b/>
                <w:lang w:val="en-US"/>
              </w:rPr>
            </w:pPr>
            <w:r w:rsidRPr="00455805">
              <w:rPr>
                <w:rFonts w:ascii="GHEA Grapalat" w:hAnsi="GHEA Grapalat"/>
              </w:rPr>
              <w:t>г. Ереван</w:t>
            </w:r>
          </w:p>
        </w:tc>
        <w:tc>
          <w:tcPr>
            <w:tcW w:w="4500" w:type="dxa"/>
            <w:hideMark/>
          </w:tcPr>
          <w:p w14:paraId="5187F61F" w14:textId="77777777" w:rsidR="00455805" w:rsidRPr="00455805" w:rsidRDefault="00455805" w:rsidP="00455805">
            <w:pPr>
              <w:widowControl w:val="0"/>
              <w:spacing w:after="160"/>
              <w:jc w:val="right"/>
              <w:rPr>
                <w:rFonts w:ascii="GHEA Grapalat" w:hAnsi="GHEA Grapalat" w:cs="GHEA Grapalat"/>
                <w:b/>
              </w:rPr>
            </w:pPr>
            <w:r w:rsidRPr="00455805">
              <w:rPr>
                <w:rFonts w:ascii="GHEA Grapalat" w:hAnsi="GHEA Grapalat"/>
              </w:rPr>
              <w:t>"</w:t>
            </w:r>
            <w:r w:rsidRPr="00455805">
              <w:rPr>
                <w:rFonts w:ascii="GHEA Grapalat" w:hAnsi="GHEA Grapalat"/>
                <w:lang w:val="en-US"/>
              </w:rPr>
              <w:tab/>
            </w:r>
            <w:r w:rsidRPr="00455805">
              <w:rPr>
                <w:rFonts w:ascii="GHEA Grapalat" w:hAnsi="GHEA Grapalat"/>
              </w:rPr>
              <w:t xml:space="preserve">" </w:t>
            </w:r>
            <w:r w:rsidRPr="00455805">
              <w:rPr>
                <w:rFonts w:ascii="GHEA Grapalat" w:hAnsi="GHEA Grapalat"/>
                <w:lang w:val="en-US"/>
              </w:rPr>
              <w:tab/>
            </w:r>
            <w:r w:rsidRPr="00455805">
              <w:rPr>
                <w:rFonts w:ascii="GHEA Grapalat" w:hAnsi="GHEA Grapalat"/>
              </w:rPr>
              <w:t>20</w:t>
            </w:r>
            <w:r w:rsidRPr="00455805">
              <w:rPr>
                <w:rFonts w:ascii="GHEA Grapalat" w:hAnsi="GHEA Grapalat"/>
                <w:lang w:val="en-US"/>
              </w:rPr>
              <w:tab/>
            </w:r>
            <w:r w:rsidRPr="00455805">
              <w:rPr>
                <w:rFonts w:ascii="GHEA Grapalat" w:hAnsi="GHEA Grapalat"/>
              </w:rPr>
              <w:t>г.</w:t>
            </w:r>
            <w:r w:rsidRPr="00455805">
              <w:rPr>
                <w:rFonts w:ascii="GHEA Grapalat" w:hAnsi="GHEA Grapalat"/>
                <w:vertAlign w:val="superscript"/>
              </w:rPr>
              <w:footnoteReference w:customMarkFollows="1" w:id="7"/>
              <w:t>**</w:t>
            </w:r>
          </w:p>
        </w:tc>
      </w:tr>
    </w:tbl>
    <w:p w14:paraId="789E14DD" w14:textId="77777777" w:rsidR="00455805" w:rsidRPr="00455805" w:rsidRDefault="00455805" w:rsidP="00455805">
      <w:pPr>
        <w:widowControl w:val="0"/>
        <w:spacing w:after="160"/>
        <w:rPr>
          <w:rFonts w:ascii="GHEA Grapalat" w:hAnsi="GHEA Grapalat" w:cs="GHEA Grapalat"/>
          <w:b/>
        </w:rPr>
      </w:pPr>
    </w:p>
    <w:p w14:paraId="639354C6" w14:textId="77777777" w:rsidR="00455805" w:rsidRPr="00455805" w:rsidRDefault="00455805" w:rsidP="00455805">
      <w:pPr>
        <w:widowControl w:val="0"/>
        <w:jc w:val="both"/>
        <w:rPr>
          <w:rFonts w:ascii="GHEA Grapalat" w:hAnsi="GHEA Grapalat" w:cs="GHEA Grapalat"/>
          <w:u w:val="single"/>
          <w:vertAlign w:val="subscript"/>
        </w:rPr>
      </w:pPr>
      <w:r w:rsidRPr="00455805">
        <w:rPr>
          <w:rFonts w:ascii="GHEA Grapalat" w:hAnsi="GHEA Grapalat"/>
        </w:rPr>
        <w:t>_______________________________________________, в лице директора Компании,</w:t>
      </w:r>
    </w:p>
    <w:p w14:paraId="26281EC0" w14:textId="77777777" w:rsidR="00455805" w:rsidRPr="00455805" w:rsidRDefault="00455805" w:rsidP="00455805">
      <w:pPr>
        <w:widowControl w:val="0"/>
        <w:spacing w:after="160"/>
        <w:ind w:left="1843"/>
        <w:jc w:val="both"/>
        <w:rPr>
          <w:rFonts w:ascii="GHEA Grapalat" w:hAnsi="GHEA Grapalat"/>
          <w:vertAlign w:val="superscript"/>
          <w:lang w:val="en-US"/>
        </w:rPr>
      </w:pPr>
      <w:r w:rsidRPr="00455805">
        <w:rPr>
          <w:rFonts w:ascii="GHEA Grapalat" w:hAnsi="GHEA Grapalat"/>
          <w:vertAlign w:val="superscript"/>
        </w:rPr>
        <w:t>наименование Компании</w:t>
      </w:r>
    </w:p>
    <w:p w14:paraId="6C307806" w14:textId="77777777" w:rsidR="00455805" w:rsidRPr="00455805" w:rsidRDefault="00455805" w:rsidP="00455805">
      <w:pPr>
        <w:widowControl w:val="0"/>
        <w:jc w:val="both"/>
        <w:rPr>
          <w:rFonts w:ascii="GHEA Grapalat" w:hAnsi="GHEA Grapalat"/>
          <w:lang w:val="en-US"/>
        </w:rPr>
      </w:pPr>
      <w:r w:rsidRPr="00455805">
        <w:rPr>
          <w:rFonts w:ascii="GHEA Grapalat" w:hAnsi="GHEA Grapalat"/>
          <w:lang w:val="en-US"/>
        </w:rPr>
        <w:t>_________________________________________________________________________</w:t>
      </w:r>
    </w:p>
    <w:p w14:paraId="1A797AF0" w14:textId="77777777" w:rsidR="00455805" w:rsidRPr="00455805" w:rsidRDefault="00455805" w:rsidP="00455805">
      <w:pPr>
        <w:widowControl w:val="0"/>
        <w:spacing w:after="160"/>
        <w:jc w:val="center"/>
        <w:rPr>
          <w:rFonts w:ascii="GHEA Grapalat" w:hAnsi="GHEA Grapalat"/>
          <w:vertAlign w:val="superscript"/>
        </w:rPr>
      </w:pPr>
      <w:r w:rsidRPr="00455805">
        <w:rPr>
          <w:rFonts w:ascii="GHEA Grapalat" w:hAnsi="GHEA Grapalat"/>
          <w:vertAlign w:val="superscript"/>
        </w:rPr>
        <w:t>имя, фамилия, паспортные данные директора компании</w:t>
      </w:r>
    </w:p>
    <w:p w14:paraId="416E0D4C" w14:textId="77777777" w:rsidR="00455805" w:rsidRPr="00455805" w:rsidRDefault="00455805" w:rsidP="00455805">
      <w:pPr>
        <w:widowControl w:val="0"/>
        <w:spacing w:after="160"/>
        <w:jc w:val="both"/>
        <w:rPr>
          <w:rFonts w:ascii="GHEA Grapalat" w:hAnsi="GHEA Grapalat" w:cs="GHEA Grapalat"/>
        </w:rPr>
      </w:pPr>
      <w:r w:rsidRPr="0045580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1. Предмет соглашения</w:t>
      </w:r>
    </w:p>
    <w:p w14:paraId="5E9F4413" w14:textId="77777777" w:rsidR="00455805" w:rsidRPr="00455805" w:rsidRDefault="00455805" w:rsidP="00455805">
      <w:pPr>
        <w:widowControl w:val="0"/>
        <w:tabs>
          <w:tab w:val="left" w:pos="567"/>
        </w:tabs>
        <w:jc w:val="both"/>
        <w:rPr>
          <w:rFonts w:ascii="GHEA Grapalat" w:hAnsi="GHEA Grapalat" w:cs="GHEA Grapalat"/>
          <w:spacing w:val="-6"/>
        </w:rPr>
      </w:pPr>
      <w:r w:rsidRPr="00455805">
        <w:rPr>
          <w:rFonts w:ascii="GHEA Grapalat" w:hAnsi="GHEA Grapalat"/>
        </w:rPr>
        <w:t>1</w:t>
      </w:r>
      <w:r w:rsidRPr="00455805">
        <w:rPr>
          <w:rFonts w:ascii="GHEA Grapalat" w:hAnsi="GHEA Grapalat"/>
          <w:spacing w:val="-6"/>
        </w:rPr>
        <w:t>.1.</w:t>
      </w:r>
      <w:r w:rsidRPr="00455805">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455805" w:rsidRDefault="00455805" w:rsidP="00455805">
      <w:pPr>
        <w:widowControl w:val="0"/>
        <w:tabs>
          <w:tab w:val="left" w:pos="284"/>
        </w:tabs>
        <w:spacing w:after="160"/>
        <w:ind w:left="5245"/>
        <w:jc w:val="both"/>
        <w:rPr>
          <w:rFonts w:ascii="GHEA Grapalat" w:hAnsi="GHEA Grapalat" w:cs="GHEA Grapalat"/>
        </w:rPr>
      </w:pPr>
      <w:r w:rsidRPr="00455805">
        <w:rPr>
          <w:rFonts w:ascii="GHEA Grapalat" w:hAnsi="GHEA Grapalat"/>
          <w:vertAlign w:val="superscript"/>
        </w:rPr>
        <w:t>наименование заказчика</w:t>
      </w:r>
    </w:p>
    <w:p w14:paraId="6582BF67" w14:textId="77777777" w:rsidR="00455805" w:rsidRPr="00455805" w:rsidRDefault="00455805" w:rsidP="00455805">
      <w:pPr>
        <w:widowControl w:val="0"/>
        <w:jc w:val="both"/>
        <w:rPr>
          <w:rFonts w:ascii="GHEA Grapalat" w:hAnsi="GHEA Grapalat" w:cs="GHEA Grapalat"/>
        </w:rPr>
      </w:pPr>
      <w:r w:rsidRPr="00455805">
        <w:rPr>
          <w:rFonts w:ascii="GHEA Grapalat" w:hAnsi="GHEA Grapalat"/>
        </w:rPr>
        <w:t>процедуре закупок под кодом ____________________________________________ *.</w:t>
      </w:r>
    </w:p>
    <w:p w14:paraId="63F5BB9E" w14:textId="77777777" w:rsidR="00455805" w:rsidRPr="00455805" w:rsidRDefault="00455805" w:rsidP="00455805">
      <w:pPr>
        <w:widowControl w:val="0"/>
        <w:spacing w:after="160"/>
        <w:ind w:left="5245"/>
        <w:jc w:val="both"/>
        <w:rPr>
          <w:rFonts w:ascii="GHEA Grapalat" w:hAnsi="GHEA Grapalat" w:cs="GHEA Grapalat"/>
        </w:rPr>
      </w:pPr>
      <w:r w:rsidRPr="00455805">
        <w:rPr>
          <w:rFonts w:ascii="GHEA Grapalat" w:hAnsi="GHEA Grapalat"/>
          <w:vertAlign w:val="superscript"/>
        </w:rPr>
        <w:t>код процедуры</w:t>
      </w:r>
    </w:p>
    <w:p w14:paraId="652B7722"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1.2.</w:t>
      </w:r>
      <w:r w:rsidRPr="00455805">
        <w:rPr>
          <w:rFonts w:ascii="GHEA Grapalat" w:hAnsi="GHEA Grapalat"/>
        </w:rPr>
        <w:tab/>
        <w:t>В качестве обеспечения исполнения договора, заключаемого в</w:t>
      </w:r>
      <w:r w:rsidRPr="00455805">
        <w:rPr>
          <w:rFonts w:ascii="Courier New" w:hAnsi="Courier New" w:cs="Courier New"/>
          <w:lang w:val="en-US"/>
        </w:rPr>
        <w:t> </w:t>
      </w:r>
      <w:r w:rsidRPr="0045580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1.3.</w:t>
      </w:r>
      <w:r w:rsidRPr="00455805">
        <w:rPr>
          <w:rFonts w:ascii="GHEA Grapalat" w:hAnsi="GHEA Grapalat"/>
        </w:rPr>
        <w:tab/>
        <w:t>Подписав платежное требование (далее — Требование), прилагаемое к</w:t>
      </w:r>
      <w:r w:rsidRPr="00455805">
        <w:rPr>
          <w:lang w:val="en-US"/>
        </w:rPr>
        <w:t> </w:t>
      </w:r>
      <w:r w:rsidRPr="00455805">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а)</w:t>
      </w:r>
      <w:r w:rsidRPr="0045580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б)</w:t>
      </w:r>
      <w:r w:rsidRPr="0045580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в)</w:t>
      </w:r>
      <w:r w:rsidRPr="0045580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lastRenderedPageBreak/>
        <w:t>г)</w:t>
      </w:r>
      <w:r w:rsidRPr="00455805">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д)</w:t>
      </w:r>
      <w:r w:rsidRPr="0045580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1.4.</w:t>
      </w:r>
      <w:r w:rsidRPr="0045580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55805">
        <w:rPr>
          <w:rFonts w:ascii="Courier New" w:hAnsi="Courier New" w:cs="Courier New"/>
          <w:lang w:val="en-US"/>
        </w:rPr>
        <w:t> </w:t>
      </w:r>
      <w:r w:rsidRPr="0045580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1.5.</w:t>
      </w:r>
      <w:r w:rsidRPr="00455805">
        <w:rPr>
          <w:rFonts w:ascii="GHEA Grapalat" w:hAnsi="GHEA Grapalat"/>
        </w:rPr>
        <w:tab/>
        <w:t>Заказчик может представить в Банк-плательщик иные дополнительные документы.</w:t>
      </w:r>
    </w:p>
    <w:p w14:paraId="6837DE3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1.6. Банк не несет какой-либо ответственности за риски (понесенные</w:t>
      </w:r>
      <w:r w:rsidRPr="00455805">
        <w:rPr>
          <w:rFonts w:ascii="Courier New" w:hAnsi="Courier New" w:cs="Courier New"/>
          <w:lang w:val="en-US"/>
        </w:rPr>
        <w:t> </w:t>
      </w:r>
      <w:r w:rsidRPr="0045580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55805">
        <w:rPr>
          <w:rFonts w:ascii="Courier New" w:hAnsi="Courier New" w:cs="Courier New"/>
          <w:lang w:val="en-US"/>
        </w:rPr>
        <w:t> </w:t>
      </w:r>
      <w:r w:rsidRPr="00455805">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1.7.</w:t>
      </w:r>
      <w:r w:rsidRPr="0045580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1.8.</w:t>
      </w:r>
      <w:r w:rsidRPr="00455805">
        <w:rPr>
          <w:rFonts w:ascii="GHEA Grapalat" w:hAnsi="GHEA Grapalat"/>
        </w:rPr>
        <w:tab/>
        <w:t>В случае если в течение десяти рабочих дней после представления в</w:t>
      </w:r>
      <w:r w:rsidRPr="00455805">
        <w:rPr>
          <w:rFonts w:ascii="Courier New" w:hAnsi="Courier New" w:cs="Courier New"/>
          <w:lang w:val="en-US"/>
        </w:rPr>
        <w:t> </w:t>
      </w:r>
      <w:r w:rsidRPr="00455805">
        <w:rPr>
          <w:rFonts w:ascii="GHEA Grapalat" w:hAnsi="GHEA Grapalat"/>
        </w:rPr>
        <w:t>Банк настоящего Соглашения и прилагаемого Требования по независящим от</w:t>
      </w:r>
      <w:r w:rsidRPr="00455805">
        <w:rPr>
          <w:rFonts w:ascii="Courier New" w:hAnsi="Courier New" w:cs="Courier New"/>
          <w:lang w:val="en-US"/>
        </w:rPr>
        <w:t> </w:t>
      </w:r>
      <w:r w:rsidRPr="0045580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55805">
        <w:rPr>
          <w:rFonts w:ascii="Courier New" w:hAnsi="Courier New" w:cs="Courier New"/>
          <w:lang w:val="en-US"/>
        </w:rPr>
        <w:t> </w:t>
      </w:r>
      <w:r w:rsidRPr="00455805">
        <w:rPr>
          <w:rFonts w:ascii="GHEA Grapalat" w:hAnsi="GHEA Grapalat"/>
        </w:rPr>
        <w:t>неуплатой.</w:t>
      </w:r>
    </w:p>
    <w:p w14:paraId="16313AB0"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2. Иные условия</w:t>
      </w:r>
    </w:p>
    <w:p w14:paraId="79A522B6" w14:textId="77777777" w:rsidR="00455805" w:rsidRPr="00455805" w:rsidRDefault="00455805" w:rsidP="00455805">
      <w:pPr>
        <w:widowControl w:val="0"/>
        <w:tabs>
          <w:tab w:val="left" w:pos="1134"/>
        </w:tabs>
        <w:spacing w:after="160"/>
        <w:ind w:firstLine="567"/>
        <w:jc w:val="both"/>
        <w:rPr>
          <w:rFonts w:ascii="GHEA Grapalat" w:hAnsi="GHEA Grapalat"/>
          <w:lang w:val="hy-AM"/>
        </w:rPr>
      </w:pPr>
      <w:r w:rsidRPr="00455805">
        <w:rPr>
          <w:rFonts w:ascii="GHEA Grapalat" w:hAnsi="GHEA Grapalat"/>
        </w:rPr>
        <w:t>2.1.</w:t>
      </w:r>
      <w:r w:rsidRPr="0045580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w:t>
      </w:r>
      <w:r w:rsidRPr="00455805">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2.2.1.</w:t>
      </w:r>
      <w:r w:rsidRPr="00455805">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2.2.2.</w:t>
      </w:r>
      <w:r w:rsidRPr="0045580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455805" w:rsidRDefault="00455805" w:rsidP="00455805">
      <w:pPr>
        <w:widowControl w:val="0"/>
        <w:tabs>
          <w:tab w:val="left" w:pos="1134"/>
        </w:tabs>
        <w:spacing w:after="160"/>
        <w:ind w:firstLine="567"/>
        <w:jc w:val="both"/>
        <w:rPr>
          <w:rFonts w:ascii="GHEA Grapalat" w:hAnsi="GHEA Grapalat"/>
        </w:rPr>
      </w:pPr>
      <w:r w:rsidRPr="00455805">
        <w:rPr>
          <w:rFonts w:ascii="GHEA Grapalat" w:hAnsi="GHEA Grapalat"/>
        </w:rPr>
        <w:t>2.3.</w:t>
      </w:r>
      <w:r w:rsidRPr="00455805">
        <w:rPr>
          <w:rFonts w:ascii="GHEA Grapalat" w:hAnsi="GHEA Grapalat"/>
        </w:rPr>
        <w:tab/>
        <w:t xml:space="preserve">Споры, возникшие в связи с настоящим Соглашением, разрешаются </w:t>
      </w:r>
      <w:r w:rsidRPr="00455805">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455805" w:rsidRDefault="00455805" w:rsidP="00455805">
      <w:pPr>
        <w:widowControl w:val="0"/>
        <w:spacing w:after="160"/>
        <w:ind w:firstLine="567"/>
        <w:jc w:val="center"/>
        <w:rPr>
          <w:rFonts w:ascii="GHEA Grapalat" w:hAnsi="GHEA Grapalat"/>
          <w:b/>
        </w:rPr>
      </w:pPr>
      <w:r w:rsidRPr="00455805">
        <w:rPr>
          <w:rFonts w:ascii="GHEA Grapalat" w:hAnsi="GHEA Grapalat"/>
          <w:b/>
        </w:rPr>
        <w:t>3. Адрес, банковские реквизиты Компании</w:t>
      </w:r>
    </w:p>
    <w:p w14:paraId="61C278C6"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7CA029C1"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компании</w:t>
      </w:r>
    </w:p>
    <w:p w14:paraId="276ECB8C"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60838C34"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адрес компании</w:t>
      </w:r>
    </w:p>
    <w:p w14:paraId="31A698A2"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F3A4E59"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обслуживающего компанию банка</w:t>
      </w:r>
    </w:p>
    <w:p w14:paraId="5ADCA1D1"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D38C7EF"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номер банковского счета компании</w:t>
      </w:r>
    </w:p>
    <w:p w14:paraId="665B0313"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4C91D54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учетный номер налогоплательщика компании</w:t>
      </w:r>
    </w:p>
    <w:p w14:paraId="11AFFBC8"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275AEC3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имя, фамилия и подпись директора компании</w:t>
      </w:r>
    </w:p>
    <w:p w14:paraId="6624DB89" w14:textId="77777777" w:rsidR="00455805" w:rsidRPr="00455805" w:rsidRDefault="00455805" w:rsidP="00455805">
      <w:pPr>
        <w:widowControl w:val="0"/>
        <w:spacing w:after="160"/>
        <w:rPr>
          <w:rFonts w:ascii="GHEA Grapalat" w:hAnsi="GHEA Grapalat"/>
        </w:rPr>
      </w:pPr>
      <w:r w:rsidRPr="00455805">
        <w:rPr>
          <w:rFonts w:ascii="GHEA Grapalat" w:hAnsi="GHEA Grapalat"/>
        </w:rPr>
        <w:t>День/месяц/год                                                                                    М. П.</w:t>
      </w:r>
    </w:p>
    <w:p w14:paraId="2F0703A4" w14:textId="77777777" w:rsidR="00455805" w:rsidRPr="00455805" w:rsidRDefault="00455805" w:rsidP="00455805">
      <w:pPr>
        <w:widowControl w:val="0"/>
        <w:spacing w:after="160"/>
        <w:jc w:val="center"/>
        <w:rPr>
          <w:rFonts w:ascii="GHEA Grapalat" w:hAnsi="GHEA Grapalat" w:cs="Sylfaen"/>
        </w:rPr>
      </w:pPr>
    </w:p>
    <w:p w14:paraId="3B23817F" w14:textId="77777777" w:rsidR="00455805" w:rsidRPr="00455805" w:rsidRDefault="00455805" w:rsidP="00455805">
      <w:pPr>
        <w:rPr>
          <w:rFonts w:ascii="GHEA Grapalat" w:hAnsi="GHEA Grapalat" w:cs="Sylfaen"/>
        </w:rPr>
      </w:pPr>
    </w:p>
    <w:p w14:paraId="5C2BB396" w14:textId="77777777" w:rsidR="00455805" w:rsidRPr="00455805"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455805"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455805" w:rsidRDefault="00455805" w:rsidP="00455805">
            <w:pPr>
              <w:widowControl w:val="0"/>
              <w:tabs>
                <w:tab w:val="left" w:pos="3402"/>
              </w:tabs>
              <w:spacing w:after="160"/>
              <w:ind w:left="360"/>
              <w:rPr>
                <w:rFonts w:ascii="GHEA Grapalat" w:hAnsi="GHEA Grapalat" w:cs="Sylfaen"/>
                <w:b/>
                <w:bCs/>
                <w:lang w:val="en-US"/>
              </w:rPr>
            </w:pPr>
            <w:r w:rsidRPr="00455805">
              <w:rPr>
                <w:rFonts w:ascii="GHEA Grapalat" w:hAnsi="GHEA Grapalat"/>
                <w:b/>
                <w:lang w:val="en-US"/>
              </w:rPr>
              <w:lastRenderedPageBreak/>
              <w:t>1.</w:t>
            </w:r>
            <w:r w:rsidRPr="00455805">
              <w:rPr>
                <w:rFonts w:ascii="GHEA Grapalat" w:hAnsi="GHEA Grapalat"/>
                <w:b/>
                <w:lang w:val="en-US"/>
              </w:rPr>
              <w:tab/>
            </w:r>
            <w:r w:rsidRPr="00455805">
              <w:rPr>
                <w:rFonts w:ascii="GHEA Grapalat" w:hAnsi="GHEA Grapalat"/>
                <w:b/>
              </w:rPr>
              <w:t xml:space="preserve">ПЛАТЕЖНОЕ ТРЕБОВАНИЕ </w:t>
            </w:r>
            <w:r w:rsidRPr="00455805">
              <w:rPr>
                <w:rFonts w:ascii="GHEA Grapalat" w:hAnsi="GHEA Grapalat"/>
                <w:b/>
                <w:lang w:val="en-US"/>
              </w:rPr>
              <w:t>*</w:t>
            </w:r>
          </w:p>
        </w:tc>
      </w:tr>
      <w:tr w:rsidR="00455805" w:rsidRPr="00455805"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455805" w:rsidRDefault="00455805" w:rsidP="00455805">
            <w:pPr>
              <w:widowControl w:val="0"/>
              <w:tabs>
                <w:tab w:val="left" w:pos="855"/>
              </w:tabs>
              <w:spacing w:after="160"/>
              <w:ind w:left="360"/>
              <w:rPr>
                <w:rFonts w:ascii="GHEA Grapalat" w:hAnsi="GHEA Grapalat" w:cs="Sylfaen"/>
              </w:rPr>
            </w:pPr>
            <w:r w:rsidRPr="00455805">
              <w:rPr>
                <w:rFonts w:ascii="GHEA Grapalat" w:hAnsi="GHEA Grapalat"/>
              </w:rPr>
              <w:t>2.</w:t>
            </w:r>
            <w:r w:rsidRPr="00455805">
              <w:rPr>
                <w:rFonts w:ascii="GHEA Grapalat" w:hAnsi="GHEA Grapalat"/>
              </w:rPr>
              <w:tab/>
              <w:t xml:space="preserve">Номер </w:t>
            </w:r>
          </w:p>
        </w:tc>
      </w:tr>
      <w:tr w:rsidR="00455805" w:rsidRPr="00455805"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455805" w:rsidRDefault="00455805" w:rsidP="00455805">
            <w:pPr>
              <w:widowControl w:val="0"/>
              <w:tabs>
                <w:tab w:val="left" w:pos="3390"/>
              </w:tabs>
              <w:spacing w:after="160"/>
              <w:ind w:left="322"/>
              <w:rPr>
                <w:rFonts w:ascii="GHEA Grapalat" w:hAnsi="GHEA Grapalat" w:cs="Sylfaen"/>
              </w:rPr>
            </w:pPr>
            <w:r w:rsidRPr="00455805">
              <w:rPr>
                <w:rFonts w:ascii="GHEA Grapalat" w:hAnsi="GHEA Grapalat"/>
              </w:rPr>
              <w:t>3</w:t>
            </w:r>
            <w:r w:rsidRPr="00455805">
              <w:rPr>
                <w:rFonts w:ascii="GHEA Grapalat" w:hAnsi="GHEA Grapalat"/>
              </w:rPr>
              <w:tab/>
              <w:t>Дата представления: "___" ___ 20___г.</w:t>
            </w:r>
          </w:p>
        </w:tc>
      </w:tr>
      <w:tr w:rsidR="00455805" w:rsidRPr="00455805"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4.</w:t>
            </w:r>
            <w:r w:rsidRPr="00455805">
              <w:rPr>
                <w:rFonts w:ascii="GHEA Grapalat" w:hAnsi="GHEA Grapalat"/>
              </w:rPr>
              <w:tab/>
              <w:t>Наименование, или имя, фамилия плательщика (Компания:</w:t>
            </w:r>
          </w:p>
        </w:tc>
      </w:tr>
      <w:tr w:rsidR="00455805" w:rsidRPr="00455805"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5.</w:t>
            </w:r>
            <w:r w:rsidRPr="00455805">
              <w:rPr>
                <w:rFonts w:ascii="GHEA Grapalat" w:hAnsi="GHEA Grapalat"/>
              </w:rPr>
              <w:tab/>
              <w:t>Обслуживающая плательщика Финансовая организация (банк):</w:t>
            </w:r>
          </w:p>
        </w:tc>
      </w:tr>
      <w:tr w:rsidR="00455805" w:rsidRPr="00455805"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6.</w:t>
            </w:r>
            <w:r w:rsidRPr="00455805">
              <w:rPr>
                <w:rFonts w:ascii="GHEA Grapalat" w:hAnsi="GHEA Grapalat"/>
              </w:rPr>
              <w:tab/>
              <w:t>Номер счета плательщика:</w:t>
            </w:r>
          </w:p>
        </w:tc>
      </w:tr>
      <w:tr w:rsidR="00455805" w:rsidRPr="00455805"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7.</w:t>
            </w:r>
            <w:r w:rsidRPr="00455805">
              <w:rPr>
                <w:rFonts w:ascii="GHEA Grapalat" w:hAnsi="GHEA Grapalat"/>
              </w:rPr>
              <w:tab/>
              <w:t>УНН плательщика:</w:t>
            </w:r>
          </w:p>
        </w:tc>
      </w:tr>
      <w:tr w:rsidR="00455805" w:rsidRPr="00455805"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8.</w:t>
            </w:r>
            <w:r w:rsidRPr="00455805">
              <w:rPr>
                <w:rFonts w:ascii="GHEA Grapalat" w:hAnsi="GHEA Grapalat"/>
              </w:rPr>
              <w:tab/>
              <w:t>НЗОУ плательщика:</w:t>
            </w:r>
          </w:p>
        </w:tc>
      </w:tr>
      <w:tr w:rsidR="00455805" w:rsidRPr="00455805"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9.</w:t>
            </w:r>
            <w:r w:rsidRPr="00455805">
              <w:rPr>
                <w:rFonts w:ascii="GHEA Grapalat" w:hAnsi="GHEA Grapalat"/>
              </w:rPr>
              <w:tab/>
              <w:t xml:space="preserve">Наименование, или имя, фамилия бенефициара: </w:t>
            </w:r>
            <w:r w:rsidRPr="00455805">
              <w:rPr>
                <w:rFonts w:ascii="GHEA Grapalat" w:hAnsi="GHEA Grapalat"/>
                <w:b/>
              </w:rPr>
              <w:t xml:space="preserve"> Мэрия Еревана</w:t>
            </w:r>
          </w:p>
        </w:tc>
      </w:tr>
      <w:tr w:rsidR="00455805" w:rsidRPr="00455805"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10.</w:t>
            </w:r>
            <w:r w:rsidRPr="00455805">
              <w:rPr>
                <w:rFonts w:ascii="GHEA Grapalat" w:hAnsi="GHEA Grapalat"/>
              </w:rPr>
              <w:tab/>
              <w:t>НЗОУ бенефициара (не заполняется)</w:t>
            </w:r>
          </w:p>
        </w:tc>
      </w:tr>
      <w:tr w:rsidR="00455805" w:rsidRPr="00455805"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11.</w:t>
            </w:r>
            <w:r w:rsidRPr="00455805">
              <w:rPr>
                <w:rFonts w:ascii="GHEA Grapalat" w:hAnsi="GHEA Grapalat"/>
              </w:rPr>
              <w:tab/>
              <w:t>УНН бенефициара:</w:t>
            </w:r>
            <w:r w:rsidRPr="00455805">
              <w:rPr>
                <w:rFonts w:ascii="GHEA Grapalat" w:hAnsi="GHEA Grapalat"/>
                <w:b/>
                <w:sz w:val="20"/>
                <w:szCs w:val="20"/>
                <w:lang w:val="hy-AM"/>
              </w:rPr>
              <w:t>02593108</w:t>
            </w:r>
          </w:p>
        </w:tc>
      </w:tr>
      <w:tr w:rsidR="00455805" w:rsidRPr="00455805"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12.</w:t>
            </w:r>
            <w:r w:rsidRPr="00455805">
              <w:rPr>
                <w:rFonts w:ascii="GHEA Grapalat" w:hAnsi="GHEA Grapalat"/>
              </w:rPr>
              <w:tab/>
              <w:t xml:space="preserve">Обслуживающая бенефициара Финансовая организация (банк): </w:t>
            </w:r>
            <w:r w:rsidRPr="00455805">
              <w:rPr>
                <w:rFonts w:ascii="GHEA Grapalat" w:hAnsi="GHEA Grapalat"/>
                <w:b/>
              </w:rPr>
              <w:t>ОПЕРАТИВНОЕ УПРАВЛЕНИЕ МИНИСТЕРСТВА ФИНАНСОВ РА</w:t>
            </w:r>
          </w:p>
        </w:tc>
      </w:tr>
      <w:tr w:rsidR="00455805" w:rsidRPr="00455805"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13.</w:t>
            </w:r>
            <w:r w:rsidRPr="00455805">
              <w:rPr>
                <w:rFonts w:ascii="GHEA Grapalat" w:hAnsi="GHEA Grapalat"/>
              </w:rPr>
              <w:tab/>
              <w:t>Номер счета бенефициара (сч.№)</w:t>
            </w:r>
            <w:r w:rsidRPr="00455805">
              <w:rPr>
                <w:rFonts w:ascii="GHEA Grapalat" w:hAnsi="GHEA Grapalat" w:cs="Arial"/>
                <w:b/>
                <w:sz w:val="20"/>
                <w:szCs w:val="20"/>
                <w:lang w:val="hy-AM"/>
              </w:rPr>
              <w:t>900015211429</w:t>
            </w:r>
          </w:p>
        </w:tc>
      </w:tr>
      <w:tr w:rsidR="00455805" w:rsidRPr="00455805"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14.</w:t>
            </w:r>
            <w:r w:rsidRPr="00455805">
              <w:rPr>
                <w:rFonts w:ascii="GHEA Grapalat" w:hAnsi="GHEA Grapalat"/>
              </w:rPr>
              <w:tab/>
              <w:t>Сумма (цифрами и прописью):</w:t>
            </w:r>
          </w:p>
        </w:tc>
      </w:tr>
      <w:tr w:rsidR="00455805" w:rsidRPr="00455805"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15.</w:t>
            </w:r>
            <w:r w:rsidRPr="0045580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455805"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16.</w:t>
            </w:r>
            <w:r w:rsidRPr="00455805">
              <w:rPr>
                <w:rFonts w:ascii="GHEA Grapalat" w:hAnsi="GHEA Grapalat"/>
              </w:rPr>
              <w:tab/>
              <w:t>Валюта (прописью и по коду):</w:t>
            </w:r>
          </w:p>
        </w:tc>
      </w:tr>
      <w:tr w:rsidR="00455805" w:rsidRPr="00455805"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17.</w:t>
            </w:r>
            <w:r w:rsidRPr="00455805">
              <w:rPr>
                <w:rFonts w:ascii="GHEA Grapalat" w:hAnsi="GHEA Grapalat"/>
              </w:rPr>
              <w:tab/>
              <w:t>Цель сделки (уплаты): (для обеспечения исполнения договора)</w:t>
            </w:r>
          </w:p>
        </w:tc>
      </w:tr>
      <w:tr w:rsidR="00455805" w:rsidRPr="00455805"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6064CA9C"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18.</w:t>
            </w:r>
            <w:r w:rsidRPr="0045580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455805">
              <w:rPr>
                <w:rFonts w:ascii="GHEA Grapalat" w:hAnsi="GHEA Grapalat"/>
                <w:b/>
                <w:sz w:val="22"/>
                <w:szCs w:val="22"/>
              </w:rPr>
              <w:t xml:space="preserve"> ԵՔ-</w:t>
            </w:r>
            <w:r w:rsidR="00C55A09">
              <w:rPr>
                <w:rFonts w:ascii="GHEA Grapalat" w:hAnsi="GHEA Grapalat"/>
                <w:b/>
                <w:sz w:val="22"/>
                <w:szCs w:val="22"/>
              </w:rPr>
              <w:t>ԳՀԽԾՁԲ-</w:t>
            </w:r>
            <w:r w:rsidR="00FE3902">
              <w:rPr>
                <w:rFonts w:ascii="GHEA Grapalat" w:hAnsi="GHEA Grapalat"/>
                <w:b/>
                <w:sz w:val="22"/>
                <w:szCs w:val="22"/>
              </w:rPr>
              <w:t>25/15</w:t>
            </w:r>
          </w:p>
        </w:tc>
      </w:tr>
      <w:tr w:rsidR="00455805" w:rsidRPr="00455805"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19.</w:t>
            </w:r>
            <w:r w:rsidRPr="00455805">
              <w:rPr>
                <w:rFonts w:ascii="GHEA Grapalat" w:hAnsi="GHEA Grapalat"/>
                <w:lang w:val="en-US"/>
              </w:rPr>
              <w:tab/>
            </w:r>
            <w:r w:rsidRPr="00455805">
              <w:rPr>
                <w:rFonts w:ascii="GHEA Grapalat" w:hAnsi="GHEA Grapalat"/>
              </w:rPr>
              <w:t>Условия оплаты: &lt;акцептованный платеж&gt;</w:t>
            </w:r>
          </w:p>
        </w:tc>
      </w:tr>
      <w:tr w:rsidR="00455805" w:rsidRPr="00455805"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455805" w:rsidRDefault="00455805" w:rsidP="00455805">
            <w:pPr>
              <w:widowControl w:val="0"/>
              <w:tabs>
                <w:tab w:val="left" w:pos="855"/>
              </w:tabs>
              <w:spacing w:after="160"/>
              <w:ind w:left="360"/>
              <w:rPr>
                <w:rFonts w:ascii="GHEA Grapalat" w:hAnsi="GHEA Grapalat"/>
                <w:lang w:val="en-US"/>
              </w:rPr>
            </w:pPr>
            <w:r w:rsidRPr="00455805">
              <w:rPr>
                <w:rFonts w:ascii="GHEA Grapalat" w:hAnsi="GHEA Grapalat"/>
              </w:rPr>
              <w:t>20.</w:t>
            </w:r>
            <w:r w:rsidRPr="00455805">
              <w:rPr>
                <w:rFonts w:ascii="GHEA Grapalat" w:hAnsi="GHEA Grapalat"/>
                <w:lang w:val="en-US"/>
              </w:rPr>
              <w:tab/>
            </w:r>
            <w:r w:rsidRPr="00455805">
              <w:rPr>
                <w:rFonts w:ascii="GHEA Grapalat" w:hAnsi="GHEA Grapalat"/>
              </w:rPr>
              <w:t>Количество прилагаемых страниц: --- страниц</w:t>
            </w:r>
          </w:p>
        </w:tc>
      </w:tr>
      <w:tr w:rsidR="00455805" w:rsidRPr="00455805"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455805" w:rsidRDefault="00455805" w:rsidP="00455805">
            <w:pPr>
              <w:widowControl w:val="0"/>
              <w:tabs>
                <w:tab w:val="left" w:pos="851"/>
              </w:tabs>
              <w:spacing w:after="160"/>
              <w:rPr>
                <w:rFonts w:ascii="GHEA Grapalat" w:hAnsi="GHEA Grapalat" w:cs="Sylfaen"/>
              </w:rPr>
            </w:pPr>
            <w:r w:rsidRPr="00455805">
              <w:rPr>
                <w:rFonts w:ascii="GHEA Grapalat" w:hAnsi="GHEA Grapalat"/>
              </w:rPr>
              <w:t>22.а.</w:t>
            </w:r>
            <w:r w:rsidRPr="00455805">
              <w:rPr>
                <w:rFonts w:ascii="GHEA Grapalat" w:hAnsi="GHEA Grapalat"/>
              </w:rPr>
              <w:tab/>
              <w:t>Подписи бенефициара</w:t>
            </w:r>
          </w:p>
          <w:p w14:paraId="06A23026" w14:textId="77777777" w:rsidR="00455805" w:rsidRPr="00455805" w:rsidRDefault="00455805" w:rsidP="00455805">
            <w:pPr>
              <w:widowControl w:val="0"/>
              <w:spacing w:after="160"/>
              <w:rPr>
                <w:rFonts w:ascii="GHEA Grapalat" w:hAnsi="GHEA Grapalat" w:cs="Sylfaen"/>
              </w:rPr>
            </w:pPr>
          </w:p>
          <w:p w14:paraId="171DE47E" w14:textId="77777777" w:rsidR="00455805" w:rsidRPr="00455805" w:rsidRDefault="00455805" w:rsidP="00455805">
            <w:pPr>
              <w:widowControl w:val="0"/>
              <w:spacing w:after="160"/>
              <w:jc w:val="right"/>
              <w:rPr>
                <w:rFonts w:ascii="GHEA Grapalat" w:hAnsi="GHEA Grapalat" w:cs="Tahoma"/>
              </w:rPr>
            </w:pPr>
            <w:r w:rsidRPr="00455805">
              <w:rPr>
                <w:rFonts w:ascii="GHEA Grapalat" w:hAnsi="GHEA Grapalat"/>
              </w:rPr>
              <w:t>/____________________/</w:t>
            </w:r>
          </w:p>
          <w:p w14:paraId="70D38293" w14:textId="77777777" w:rsidR="00455805" w:rsidRPr="00455805" w:rsidRDefault="00455805" w:rsidP="00455805">
            <w:pPr>
              <w:widowControl w:val="0"/>
              <w:spacing w:after="160"/>
              <w:rPr>
                <w:rFonts w:ascii="GHEA Grapalat" w:hAnsi="GHEA Grapalat" w:cs="Sylfaen"/>
              </w:rPr>
            </w:pPr>
          </w:p>
          <w:p w14:paraId="7D45223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603E3F2B" w14:textId="77777777" w:rsidR="00455805" w:rsidRPr="00455805" w:rsidRDefault="00455805" w:rsidP="00455805">
            <w:pPr>
              <w:widowControl w:val="0"/>
              <w:spacing w:after="160"/>
              <w:rPr>
                <w:rFonts w:ascii="GHEA Grapalat" w:hAnsi="GHEA Grapalat" w:cs="Sylfaen"/>
              </w:rPr>
            </w:pPr>
          </w:p>
          <w:p w14:paraId="4F0A2E76" w14:textId="77777777" w:rsidR="00455805" w:rsidRPr="00455805" w:rsidRDefault="00455805" w:rsidP="00455805">
            <w:pPr>
              <w:widowControl w:val="0"/>
              <w:tabs>
                <w:tab w:val="left" w:pos="4545"/>
              </w:tabs>
              <w:spacing w:after="160"/>
              <w:rPr>
                <w:rFonts w:ascii="GHEA Grapalat" w:hAnsi="GHEA Grapalat" w:cs="Sylfaen"/>
              </w:rPr>
            </w:pPr>
            <w:r w:rsidRPr="00455805">
              <w:rPr>
                <w:rFonts w:ascii="GHEA Grapalat" w:hAnsi="GHEA Grapalat"/>
              </w:rPr>
              <w:t>22.б.</w:t>
            </w:r>
            <w:r w:rsidRPr="00455805">
              <w:rPr>
                <w:rFonts w:ascii="GHEA Grapalat" w:hAnsi="GHEA Grapalat"/>
              </w:rPr>
              <w:tab/>
              <w:t>М. П.</w:t>
            </w:r>
          </w:p>
          <w:p w14:paraId="54A5368A" w14:textId="77777777" w:rsidR="00455805" w:rsidRPr="00455805"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455805" w:rsidRDefault="00455805" w:rsidP="00455805">
            <w:pPr>
              <w:widowControl w:val="0"/>
              <w:tabs>
                <w:tab w:val="left" w:pos="905"/>
              </w:tabs>
              <w:spacing w:after="160"/>
              <w:rPr>
                <w:rFonts w:ascii="GHEA Grapalat" w:hAnsi="GHEA Grapalat" w:cs="Sylfaen"/>
              </w:rPr>
            </w:pPr>
            <w:r w:rsidRPr="00455805">
              <w:rPr>
                <w:rFonts w:ascii="GHEA Grapalat" w:hAnsi="GHEA Grapalat"/>
              </w:rPr>
              <w:t>21.а.</w:t>
            </w:r>
            <w:r w:rsidRPr="00455805">
              <w:rPr>
                <w:rFonts w:ascii="GHEA Grapalat" w:hAnsi="GHEA Grapalat"/>
              </w:rPr>
              <w:tab/>
            </w:r>
            <w:r w:rsidRPr="00455805">
              <w:rPr>
                <w:rFonts w:ascii="Courier New" w:hAnsi="Courier New"/>
              </w:rPr>
              <w:t> </w:t>
            </w:r>
            <w:r w:rsidRPr="00455805">
              <w:rPr>
                <w:rFonts w:ascii="GHEA Grapalat" w:hAnsi="GHEA Grapalat"/>
              </w:rPr>
              <w:t>Подписи плательщика:</w:t>
            </w:r>
          </w:p>
          <w:p w14:paraId="28EE53E8" w14:textId="77777777" w:rsidR="00455805" w:rsidRPr="00455805" w:rsidRDefault="00455805" w:rsidP="00455805">
            <w:pPr>
              <w:widowControl w:val="0"/>
              <w:spacing w:after="160"/>
              <w:rPr>
                <w:rFonts w:ascii="GHEA Grapalat" w:hAnsi="GHEA Grapalat" w:cs="Sylfaen"/>
              </w:rPr>
            </w:pPr>
          </w:p>
          <w:p w14:paraId="5A15B708"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0E1BA040" w14:textId="77777777" w:rsidR="00455805" w:rsidRPr="00455805" w:rsidRDefault="00455805" w:rsidP="00455805">
            <w:pPr>
              <w:widowControl w:val="0"/>
              <w:spacing w:after="160"/>
              <w:jc w:val="right"/>
              <w:rPr>
                <w:rFonts w:ascii="GHEA Grapalat" w:hAnsi="GHEA Grapalat" w:cs="Tahoma"/>
              </w:rPr>
            </w:pPr>
          </w:p>
          <w:p w14:paraId="54DF71C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1B1C6717" w14:textId="77777777" w:rsidR="00455805" w:rsidRPr="00455805" w:rsidRDefault="00455805" w:rsidP="00455805">
            <w:pPr>
              <w:widowControl w:val="0"/>
              <w:spacing w:after="160"/>
              <w:rPr>
                <w:rFonts w:ascii="GHEA Grapalat" w:hAnsi="GHEA Grapalat" w:cs="Sylfaen"/>
              </w:rPr>
            </w:pPr>
          </w:p>
          <w:p w14:paraId="2BAB8CA3" w14:textId="77777777" w:rsidR="00455805" w:rsidRPr="00455805" w:rsidRDefault="00455805" w:rsidP="00455805">
            <w:pPr>
              <w:widowControl w:val="0"/>
              <w:tabs>
                <w:tab w:val="left" w:pos="4539"/>
              </w:tabs>
              <w:spacing w:after="160"/>
              <w:rPr>
                <w:rFonts w:ascii="GHEA Grapalat" w:hAnsi="GHEA Grapalat" w:cs="Sylfaen"/>
              </w:rPr>
            </w:pPr>
            <w:r w:rsidRPr="00455805">
              <w:rPr>
                <w:rFonts w:ascii="GHEA Grapalat" w:hAnsi="GHEA Grapalat"/>
              </w:rPr>
              <w:t>21.б.</w:t>
            </w:r>
            <w:r w:rsidRPr="00455805">
              <w:rPr>
                <w:rFonts w:ascii="GHEA Grapalat" w:hAnsi="GHEA Grapalat"/>
              </w:rPr>
              <w:tab/>
              <w:t>М. П.</w:t>
            </w:r>
          </w:p>
        </w:tc>
      </w:tr>
      <w:tr w:rsidR="00455805" w:rsidRPr="00455805"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lastRenderedPageBreak/>
              <w:t>24.а.</w:t>
            </w:r>
            <w:r w:rsidRPr="00455805">
              <w:rPr>
                <w:rFonts w:ascii="GHEA Grapalat" w:hAnsi="GHEA Grapalat"/>
              </w:rPr>
              <w:tab/>
              <w:t xml:space="preserve"> Обслуживающая бенефициара финансовая организация </w:t>
            </w:r>
          </w:p>
          <w:p w14:paraId="5C8AEC7B" w14:textId="77777777" w:rsidR="00455805" w:rsidRPr="00455805" w:rsidRDefault="00455805" w:rsidP="00455805">
            <w:pPr>
              <w:widowControl w:val="0"/>
              <w:spacing w:after="160"/>
              <w:rPr>
                <w:rFonts w:ascii="GHEA Grapalat" w:hAnsi="GHEA Grapalat"/>
              </w:rPr>
            </w:pPr>
          </w:p>
          <w:p w14:paraId="589F02CC"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673B3D53" w14:textId="77777777" w:rsidR="00455805" w:rsidRPr="00455805" w:rsidRDefault="00455805" w:rsidP="00455805">
            <w:pPr>
              <w:widowControl w:val="0"/>
              <w:spacing w:after="160"/>
              <w:ind w:left="3828" w:right="13"/>
              <w:jc w:val="both"/>
              <w:rPr>
                <w:rFonts w:ascii="GHEA Grapalat" w:hAnsi="GHEA Grapalat" w:cs="Sylfaen"/>
                <w:vertAlign w:val="superscript"/>
              </w:rPr>
            </w:pPr>
            <w:r w:rsidRPr="00455805">
              <w:rPr>
                <w:rFonts w:ascii="GHEA Grapalat" w:hAnsi="GHEA Grapalat"/>
                <w:vertAlign w:val="superscript"/>
              </w:rPr>
              <w:t>подпись/</w:t>
            </w:r>
          </w:p>
          <w:p w14:paraId="66AC8499" w14:textId="77777777" w:rsidR="00455805" w:rsidRPr="00455805" w:rsidRDefault="00455805" w:rsidP="00455805">
            <w:pPr>
              <w:widowControl w:val="0"/>
              <w:spacing w:after="160"/>
              <w:rPr>
                <w:rFonts w:ascii="GHEA Grapalat" w:hAnsi="GHEA Grapalat" w:cs="Tahoma"/>
              </w:rPr>
            </w:pPr>
          </w:p>
          <w:p w14:paraId="0367CD8F" w14:textId="77777777" w:rsidR="00455805" w:rsidRPr="00455805"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t>23.а.</w:t>
            </w:r>
            <w:r w:rsidRPr="00455805">
              <w:rPr>
                <w:rFonts w:ascii="GHEA Grapalat" w:hAnsi="GHEA Grapalat"/>
              </w:rPr>
              <w:tab/>
              <w:t xml:space="preserve"> Обслуживающая плательщика финансовая организация </w:t>
            </w:r>
          </w:p>
          <w:p w14:paraId="47C98A36" w14:textId="77777777" w:rsidR="00455805" w:rsidRPr="00455805" w:rsidRDefault="00455805" w:rsidP="00455805">
            <w:pPr>
              <w:widowControl w:val="0"/>
              <w:spacing w:after="160"/>
              <w:rPr>
                <w:rFonts w:ascii="GHEA Grapalat" w:hAnsi="GHEA Grapalat" w:cs="Tahoma"/>
              </w:rPr>
            </w:pPr>
          </w:p>
          <w:p w14:paraId="19C815C8"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2BF85D2B" w14:textId="77777777" w:rsidR="00455805" w:rsidRPr="00455805" w:rsidRDefault="00455805" w:rsidP="00455805">
            <w:pPr>
              <w:widowControl w:val="0"/>
              <w:spacing w:after="160"/>
              <w:ind w:right="983"/>
              <w:jc w:val="right"/>
              <w:rPr>
                <w:rFonts w:ascii="GHEA Grapalat" w:hAnsi="GHEA Grapalat" w:cs="Sylfaen"/>
                <w:vertAlign w:val="superscript"/>
              </w:rPr>
            </w:pPr>
            <w:r w:rsidRPr="00455805">
              <w:rPr>
                <w:rFonts w:ascii="GHEA Grapalat" w:hAnsi="GHEA Grapalat"/>
                <w:vertAlign w:val="superscript"/>
              </w:rPr>
              <w:t>/подпись/</w:t>
            </w:r>
          </w:p>
          <w:p w14:paraId="721B0758" w14:textId="77777777" w:rsidR="00455805" w:rsidRPr="00455805" w:rsidRDefault="00455805" w:rsidP="00455805">
            <w:pPr>
              <w:widowControl w:val="0"/>
              <w:spacing w:after="160"/>
              <w:rPr>
                <w:rFonts w:ascii="GHEA Grapalat" w:hAnsi="GHEA Grapalat" w:cs="Arial"/>
              </w:rPr>
            </w:pPr>
          </w:p>
        </w:tc>
      </w:tr>
      <w:tr w:rsidR="00455805" w:rsidRPr="00455805"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455805" w:rsidRDefault="00455805" w:rsidP="00455805">
            <w:pPr>
              <w:widowControl w:val="0"/>
              <w:tabs>
                <w:tab w:val="left" w:pos="4678"/>
              </w:tabs>
              <w:spacing w:after="160"/>
              <w:rPr>
                <w:rFonts w:ascii="GHEA Grapalat" w:hAnsi="GHEA Grapalat" w:cs="Sylfaen"/>
              </w:rPr>
            </w:pPr>
            <w:r w:rsidRPr="00455805">
              <w:rPr>
                <w:rFonts w:ascii="GHEA Grapalat" w:hAnsi="GHEA Grapalat"/>
              </w:rPr>
              <w:t>24.б.</w:t>
            </w:r>
            <w:r w:rsidRPr="00455805">
              <w:rPr>
                <w:rFonts w:ascii="GHEA Grapalat" w:hAnsi="GHEA Grapalat"/>
              </w:rPr>
              <w:tab/>
              <w:t>М. П.</w:t>
            </w:r>
          </w:p>
          <w:p w14:paraId="5CCADE4A" w14:textId="77777777" w:rsidR="00455805" w:rsidRPr="00455805" w:rsidRDefault="00455805" w:rsidP="00455805">
            <w:pPr>
              <w:widowControl w:val="0"/>
              <w:spacing w:after="160"/>
              <w:rPr>
                <w:rFonts w:ascii="GHEA Grapalat" w:hAnsi="GHEA Grapalat" w:cs="Sylfaen"/>
              </w:rPr>
            </w:pPr>
          </w:p>
          <w:p w14:paraId="6DBEAD59" w14:textId="77777777" w:rsidR="00455805" w:rsidRPr="00455805" w:rsidRDefault="00455805" w:rsidP="00455805">
            <w:pPr>
              <w:widowControl w:val="0"/>
              <w:spacing w:after="160"/>
              <w:ind w:right="155"/>
              <w:jc w:val="right"/>
              <w:rPr>
                <w:rFonts w:ascii="GHEA Grapalat" w:hAnsi="GHEA Grapalat" w:cs="Sylfaen"/>
                <w:lang w:val="en-US"/>
              </w:rPr>
            </w:pPr>
            <w:r w:rsidRPr="0045580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455805" w:rsidRDefault="00455805" w:rsidP="00455805">
            <w:pPr>
              <w:widowControl w:val="0"/>
              <w:tabs>
                <w:tab w:val="left" w:pos="4554"/>
              </w:tabs>
              <w:spacing w:after="160"/>
              <w:rPr>
                <w:rFonts w:ascii="GHEA Grapalat" w:hAnsi="GHEA Grapalat" w:cs="Sylfaen"/>
              </w:rPr>
            </w:pPr>
            <w:r w:rsidRPr="00455805">
              <w:rPr>
                <w:rFonts w:ascii="GHEA Grapalat" w:hAnsi="GHEA Grapalat"/>
              </w:rPr>
              <w:t>23.б.</w:t>
            </w:r>
            <w:r w:rsidRPr="00455805">
              <w:rPr>
                <w:rFonts w:ascii="GHEA Grapalat" w:hAnsi="GHEA Grapalat"/>
              </w:rPr>
              <w:tab/>
              <w:t>М. П.</w:t>
            </w:r>
          </w:p>
          <w:p w14:paraId="5DD7641B" w14:textId="77777777" w:rsidR="00455805" w:rsidRPr="00455805" w:rsidRDefault="00455805" w:rsidP="00455805">
            <w:pPr>
              <w:widowControl w:val="0"/>
              <w:spacing w:after="160"/>
              <w:rPr>
                <w:rFonts w:ascii="GHEA Grapalat" w:hAnsi="GHEA Grapalat"/>
              </w:rPr>
            </w:pPr>
          </w:p>
          <w:p w14:paraId="2B285273"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23.в Дата исполнения: "___" ___ 20___г.</w:t>
            </w:r>
          </w:p>
        </w:tc>
      </w:tr>
    </w:tbl>
    <w:p w14:paraId="40DE4805" w14:textId="77777777" w:rsidR="00455805" w:rsidRPr="00455805" w:rsidRDefault="00455805" w:rsidP="00455805">
      <w:pPr>
        <w:widowControl w:val="0"/>
        <w:spacing w:after="160"/>
        <w:jc w:val="center"/>
        <w:rPr>
          <w:rFonts w:ascii="GHEA Grapalat" w:hAnsi="GHEA Grapalat" w:cs="Sylfaen"/>
        </w:rPr>
      </w:pPr>
    </w:p>
    <w:p w14:paraId="2A7DBEF6" w14:textId="77777777" w:rsidR="00455805" w:rsidRPr="00455805" w:rsidRDefault="00455805" w:rsidP="00455805">
      <w:pPr>
        <w:rPr>
          <w:rFonts w:ascii="GHEA Grapalat" w:hAnsi="GHEA Grapalat" w:cs="Sylfaen"/>
        </w:rPr>
      </w:pPr>
    </w:p>
    <w:p w14:paraId="3513A05C" w14:textId="77777777" w:rsidR="00455805" w:rsidRPr="00455805" w:rsidRDefault="00455805" w:rsidP="00455805">
      <w:pPr>
        <w:rPr>
          <w:rFonts w:ascii="GHEA Grapalat" w:hAnsi="GHEA Grapalat" w:cs="Sylfaen"/>
          <w:lang w:val="hy-AM"/>
        </w:rPr>
      </w:pPr>
    </w:p>
    <w:p w14:paraId="4CFBBDB7" w14:textId="77777777" w:rsidR="00455805" w:rsidRPr="00455805" w:rsidRDefault="00455805" w:rsidP="00455805">
      <w:pPr>
        <w:rPr>
          <w:rFonts w:ascii="GHEA Grapalat" w:hAnsi="GHEA Grapalat" w:cs="Sylfaen"/>
          <w:lang w:val="hy-AM"/>
        </w:rPr>
      </w:pPr>
    </w:p>
    <w:p w14:paraId="70A9FC94" w14:textId="77777777" w:rsidR="00455805" w:rsidRPr="00455805" w:rsidRDefault="00455805" w:rsidP="00455805">
      <w:pPr>
        <w:rPr>
          <w:rFonts w:ascii="GHEA Grapalat" w:hAnsi="GHEA Grapalat" w:cs="Sylfaen"/>
          <w:lang w:val="hy-AM"/>
        </w:rPr>
      </w:pPr>
    </w:p>
    <w:p w14:paraId="444BB792" w14:textId="77777777" w:rsidR="00455805" w:rsidRPr="00455805" w:rsidRDefault="00455805" w:rsidP="00455805">
      <w:pPr>
        <w:rPr>
          <w:rFonts w:ascii="GHEA Grapalat" w:hAnsi="GHEA Grapalat" w:cs="Sylfaen"/>
          <w:lang w:val="hy-AM"/>
        </w:rPr>
      </w:pPr>
    </w:p>
    <w:p w14:paraId="27CE34FB" w14:textId="77777777" w:rsidR="00455805" w:rsidRPr="00455805" w:rsidRDefault="00455805" w:rsidP="00455805">
      <w:pPr>
        <w:rPr>
          <w:rFonts w:ascii="GHEA Grapalat" w:hAnsi="GHEA Grapalat" w:cs="Sylfaen"/>
          <w:lang w:val="hy-AM"/>
        </w:rPr>
      </w:pPr>
    </w:p>
    <w:p w14:paraId="2CD34BF7" w14:textId="77777777" w:rsidR="00455805" w:rsidRPr="00455805" w:rsidRDefault="00455805" w:rsidP="00455805">
      <w:pPr>
        <w:rPr>
          <w:rFonts w:ascii="GHEA Grapalat" w:hAnsi="GHEA Grapalat" w:cs="Sylfaen"/>
          <w:lang w:val="hy-AM"/>
        </w:rPr>
      </w:pPr>
    </w:p>
    <w:p w14:paraId="411600D9" w14:textId="77777777" w:rsidR="00455805" w:rsidRPr="00455805" w:rsidRDefault="00455805" w:rsidP="00455805">
      <w:pPr>
        <w:rPr>
          <w:rFonts w:ascii="GHEA Grapalat" w:hAnsi="GHEA Grapalat" w:cs="Sylfaen"/>
          <w:lang w:val="hy-AM"/>
        </w:rPr>
      </w:pPr>
    </w:p>
    <w:p w14:paraId="042B4E91" w14:textId="77777777" w:rsidR="00455805" w:rsidRPr="00455805" w:rsidRDefault="00455805" w:rsidP="00455805">
      <w:pPr>
        <w:rPr>
          <w:rFonts w:ascii="GHEA Grapalat" w:hAnsi="GHEA Grapalat" w:cs="Sylfaen"/>
          <w:lang w:val="hy-AM"/>
        </w:rPr>
      </w:pPr>
    </w:p>
    <w:p w14:paraId="0C71B9F7" w14:textId="77777777" w:rsidR="00455805" w:rsidRPr="00455805" w:rsidRDefault="00455805" w:rsidP="00455805">
      <w:pPr>
        <w:rPr>
          <w:rFonts w:ascii="GHEA Grapalat" w:hAnsi="GHEA Grapalat" w:cs="Sylfaen"/>
          <w:lang w:val="hy-AM"/>
        </w:rPr>
      </w:pPr>
    </w:p>
    <w:p w14:paraId="01F7EF6F" w14:textId="77777777" w:rsidR="00455805" w:rsidRPr="00455805" w:rsidRDefault="00455805" w:rsidP="00455805">
      <w:pPr>
        <w:rPr>
          <w:rFonts w:ascii="GHEA Grapalat" w:hAnsi="GHEA Grapalat" w:cs="Sylfaen"/>
          <w:lang w:val="hy-AM"/>
        </w:rPr>
      </w:pPr>
    </w:p>
    <w:p w14:paraId="1FA9195E" w14:textId="77777777" w:rsidR="00455805" w:rsidRPr="00455805" w:rsidRDefault="00455805" w:rsidP="00455805">
      <w:pPr>
        <w:rPr>
          <w:rFonts w:ascii="GHEA Grapalat" w:hAnsi="GHEA Grapalat" w:cs="Sylfaen"/>
        </w:rPr>
      </w:pPr>
      <w:r w:rsidRPr="00455805">
        <w:rPr>
          <w:rFonts w:ascii="GHEA Grapalat" w:hAnsi="GHEA Grapalat" w:cs="Sylfaen"/>
        </w:rPr>
        <w:t xml:space="preserve">*  </w:t>
      </w:r>
      <w:r w:rsidRPr="004558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455805" w:rsidRDefault="00455805" w:rsidP="00455805">
      <w:pPr>
        <w:rPr>
          <w:rFonts w:ascii="GHEA Grapalat" w:hAnsi="GHEA Grapalat" w:cs="Sylfaen"/>
        </w:rPr>
      </w:pPr>
      <w:r w:rsidRPr="00455805">
        <w:rPr>
          <w:rFonts w:ascii="GHEA Grapalat" w:hAnsi="GHEA Grapalat" w:cs="Sylfaen"/>
        </w:rPr>
        <w:br w:type="page"/>
      </w:r>
    </w:p>
    <w:p w14:paraId="4A0ED05B" w14:textId="77777777" w:rsidR="00455805" w:rsidRPr="00455805" w:rsidRDefault="00455805" w:rsidP="00455805">
      <w:pPr>
        <w:widowControl w:val="0"/>
        <w:spacing w:after="160"/>
        <w:ind w:left="567" w:right="565"/>
        <w:jc w:val="center"/>
        <w:rPr>
          <w:rFonts w:ascii="GHEA Grapalat" w:hAnsi="GHEA Grapalat"/>
          <w:b/>
        </w:rPr>
      </w:pPr>
      <w:r w:rsidRPr="00455805">
        <w:rPr>
          <w:rFonts w:ascii="GHEA Grapalat" w:hAnsi="GHEA Grapalat"/>
          <w:b/>
        </w:rPr>
        <w:lastRenderedPageBreak/>
        <w:t xml:space="preserve">Обязательные реквизиты платежного требования </w:t>
      </w:r>
      <w:r w:rsidRPr="0045580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455805"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Наличие указанного поля/</w:t>
            </w:r>
          </w:p>
          <w:p w14:paraId="2B2F3AB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Требование о заполнении реквизита </w:t>
            </w:r>
          </w:p>
          <w:p w14:paraId="1340EA6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Сторона,</w:t>
            </w:r>
          </w:p>
          <w:p w14:paraId="5B8D9296"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заполняющая реквизит </w:t>
            </w:r>
          </w:p>
          <w:p w14:paraId="613D6692"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бенефициар или плательщик</w:t>
            </w:r>
          </w:p>
          <w:p w14:paraId="0B94E654"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r>
      <w:tr w:rsidR="00455805" w:rsidRPr="00455805"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5</w:t>
            </w:r>
          </w:p>
        </w:tc>
      </w:tr>
      <w:tr w:rsidR="00455805" w:rsidRPr="00455805"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 документе заранее заполнено "Платежное требование"</w:t>
            </w:r>
          </w:p>
        </w:tc>
      </w:tr>
      <w:tr w:rsidR="00455805" w:rsidRPr="00455805"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455805"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31153F"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455805"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06B32E7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37C93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4D86D25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87869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w:t>
            </w:r>
            <w:r w:rsidRPr="0045580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плательщиком</w:t>
            </w:r>
          </w:p>
        </w:tc>
      </w:tr>
      <w:tr w:rsidR="00455805" w:rsidRPr="00455805"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9EF3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7EEDC1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w:t>
            </w:r>
          </w:p>
        </w:tc>
      </w:tr>
      <w:tr w:rsidR="00455805" w:rsidRPr="00455805"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187854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FD6F3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92C32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плательщиком </w:t>
            </w:r>
          </w:p>
        </w:tc>
      </w:tr>
      <w:tr w:rsidR="00455805" w:rsidRPr="00455805"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30565D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и не применяется)</w:t>
            </w:r>
          </w:p>
        </w:tc>
      </w:tr>
      <w:tr w:rsidR="00455805" w:rsidRPr="00455805"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3275E0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45580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бенефициаром</w:t>
            </w:r>
          </w:p>
        </w:tc>
      </w:tr>
      <w:tr w:rsidR="00455805" w:rsidRPr="00455805"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обязательно </w:t>
            </w:r>
          </w:p>
          <w:p w14:paraId="317BB669"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заполняются слова "акцептованный платеж", </w:t>
            </w:r>
          </w:p>
          <w:p w14:paraId="7211ADE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заранее заполняется бенефициаром </w:t>
            </w:r>
          </w:p>
        </w:tc>
      </w:tr>
      <w:tr w:rsidR="00455805" w:rsidRPr="00455805"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11D1B9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w:t>
            </w:r>
          </w:p>
        </w:tc>
      </w:tr>
      <w:tr w:rsidR="00455805" w:rsidRPr="00455805"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B34B7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подписывается плательщиком или </w:t>
            </w:r>
          </w:p>
          <w:p w14:paraId="3F06524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проставляется электронная подпись плательщика</w:t>
            </w:r>
          </w:p>
        </w:tc>
      </w:tr>
      <w:tr w:rsidR="00455805" w:rsidRPr="00455805"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98EC8C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скрепляется печатью плательщика </w:t>
            </w:r>
          </w:p>
          <w:p w14:paraId="6DF7D00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бумажной форме</w:t>
            </w:r>
          </w:p>
        </w:tc>
      </w:tr>
      <w:tr w:rsidR="00455805" w:rsidRPr="00455805"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7C40608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подписывается бенефициаром</w:t>
            </w:r>
          </w:p>
        </w:tc>
      </w:tr>
      <w:tr w:rsidR="00455805" w:rsidRPr="00455805"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6D32C4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 xml:space="preserve">скрепляется печатью </w:t>
            </w:r>
            <w:r w:rsidRPr="00455805">
              <w:rPr>
                <w:rFonts w:ascii="GHEA Grapalat" w:hAnsi="GHEA Grapalat"/>
                <w:sz w:val="18"/>
                <w:szCs w:val="18"/>
              </w:rPr>
              <w:lastRenderedPageBreak/>
              <w:t xml:space="preserve">бенефициара </w:t>
            </w:r>
          </w:p>
          <w:p w14:paraId="167C95A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банк в бумажной форме</w:t>
            </w:r>
          </w:p>
        </w:tc>
      </w:tr>
      <w:tr w:rsidR="00455805" w:rsidRPr="00455805"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AA3AE6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1EA23C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06B93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3757A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586E14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63DA3C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455805" w:rsidRDefault="00455805" w:rsidP="00455805">
            <w:pPr>
              <w:widowControl w:val="0"/>
              <w:spacing w:after="120"/>
              <w:jc w:val="center"/>
              <w:rPr>
                <w:rFonts w:ascii="GHEA Grapalat" w:hAnsi="GHEA Grapalat"/>
                <w:sz w:val="18"/>
                <w:szCs w:val="18"/>
              </w:rPr>
            </w:pPr>
          </w:p>
        </w:tc>
      </w:tr>
    </w:tbl>
    <w:p w14:paraId="4F151CEB" w14:textId="77777777" w:rsidR="00455805" w:rsidRPr="00455805" w:rsidRDefault="00455805" w:rsidP="00455805">
      <w:pPr>
        <w:jc w:val="right"/>
        <w:rPr>
          <w:rFonts w:ascii="GHEA Grapalat" w:hAnsi="GHEA Grapalat"/>
          <w:b/>
        </w:rPr>
      </w:pPr>
      <w:r w:rsidRPr="00455805">
        <w:rPr>
          <w:rFonts w:ascii="GHEA Grapalat" w:hAnsi="GHEA Grapalat"/>
          <w:b/>
        </w:rPr>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26581D32"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FE3902">
        <w:rPr>
          <w:rFonts w:ascii="GHEA Grapalat" w:hAnsi="GHEA Grapalat"/>
          <w:b/>
          <w:sz w:val="24"/>
          <w:szCs w:val="24"/>
        </w:rPr>
        <w:t>25/15</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w:t>
      </w:r>
      <w:r w:rsidRPr="00A9167B">
        <w:rPr>
          <w:rFonts w:ascii="GHEA Grapalat" w:hAnsi="GHEA Grapalat"/>
        </w:rPr>
        <w:lastRenderedPageBreak/>
        <w:t>(безвозмездно),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48F0D715"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080E71">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2DDB2CD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80E71">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Pr="003C56A3">
        <w:rPr>
          <w:rFonts w:ascii="GHEA Grapalat" w:hAnsi="GHEA Grapalat"/>
          <w:b/>
        </w:rPr>
        <w:t>8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77777777"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4C59D344" w14:textId="5DB49251" w:rsidR="000876DF" w:rsidRPr="000876DF" w:rsidRDefault="000876DF" w:rsidP="000876DF">
      <w:pPr>
        <w:widowControl w:val="0"/>
        <w:tabs>
          <w:tab w:val="left" w:pos="1276"/>
        </w:tabs>
        <w:spacing w:after="160" w:line="360" w:lineRule="auto"/>
        <w:ind w:firstLine="567"/>
        <w:jc w:val="both"/>
        <w:rPr>
          <w:rFonts w:ascii="GHEA Grapalat" w:hAnsi="GHEA Grapalat"/>
          <w:b/>
        </w:rPr>
      </w:pPr>
      <w:r w:rsidRPr="000876DF">
        <w:rPr>
          <w:rFonts w:ascii="GHEA Grapalat" w:hAnsi="GHEA Grapalat"/>
          <w:b/>
        </w:rPr>
        <w:t>7.16.</w:t>
      </w:r>
      <w:r w:rsidRPr="000876D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876D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876DF">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0876DF">
        <w:rPr>
          <w:rFonts w:ascii="GHEA Grapalat" w:hAnsi="GHEA Grapalat"/>
          <w:b/>
          <w:color w:val="EE0000"/>
        </w:rPr>
        <w:t>1</w:t>
      </w:r>
      <w:r w:rsidR="002B04B7">
        <w:rPr>
          <w:rFonts w:ascii="GHEA Grapalat" w:hAnsi="GHEA Grapalat"/>
          <w:b/>
          <w:color w:val="EE0000"/>
        </w:rPr>
        <w:t>0</w:t>
      </w:r>
      <w:r w:rsidRPr="000876DF">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876DF">
        <w:rPr>
          <w:rFonts w:ascii="GHEA Grapalat" w:hAnsi="GHEA Grapalat"/>
          <w:b/>
          <w:vertAlign w:val="superscript"/>
        </w:rPr>
        <w:footnoteReference w:customMarkFollows="1" w:id="11"/>
        <w:t>25</w:t>
      </w:r>
    </w:p>
    <w:p w14:paraId="2D0AC7A6" w14:textId="785F6833" w:rsidR="000876DF" w:rsidRPr="000876DF" w:rsidRDefault="000876DF" w:rsidP="000876DF">
      <w:pPr>
        <w:widowControl w:val="0"/>
        <w:tabs>
          <w:tab w:val="left" w:pos="1276"/>
        </w:tabs>
        <w:spacing w:after="160" w:line="360" w:lineRule="auto"/>
        <w:ind w:firstLine="567"/>
        <w:jc w:val="both"/>
        <w:rPr>
          <w:rFonts w:ascii="GHEA Grapalat" w:hAnsi="GHEA Grapalat"/>
        </w:rPr>
      </w:pPr>
      <w:r w:rsidRPr="000876DF">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00080E71" w:rsidRPr="00080E71">
        <w:rPr>
          <w:rFonts w:ascii="GHEA Grapalat" w:hAnsi="GHEA Grapalat"/>
        </w:rPr>
        <w:t xml:space="preserve">Шенгавит </w:t>
      </w:r>
      <w:r w:rsidR="002368E3" w:rsidRPr="002368E3">
        <w:rPr>
          <w:rFonts w:ascii="GHEA Grapalat" w:hAnsi="GHEA Grapalat"/>
        </w:rPr>
        <w:t>города Еревана</w:t>
      </w:r>
      <w:r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780"/>
        <w:gridCol w:w="1179"/>
        <w:gridCol w:w="1360"/>
        <w:gridCol w:w="824"/>
        <w:gridCol w:w="1842"/>
        <w:gridCol w:w="2134"/>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364BD">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0"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97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142DF3">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80"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142DF3" w:rsidRPr="00E40AC8" w14:paraId="2CECA8C6" w14:textId="77777777" w:rsidTr="00142DF3">
        <w:trPr>
          <w:trHeight w:val="501"/>
          <w:jc w:val="center"/>
        </w:trPr>
        <w:tc>
          <w:tcPr>
            <w:tcW w:w="1880" w:type="dxa"/>
            <w:tcBorders>
              <w:top w:val="single" w:sz="4" w:space="0" w:color="auto"/>
              <w:left w:val="single" w:sz="4" w:space="0" w:color="auto"/>
              <w:bottom w:val="single" w:sz="4" w:space="0" w:color="auto"/>
              <w:right w:val="single" w:sz="4" w:space="0" w:color="auto"/>
            </w:tcBorders>
            <w:shd w:val="clear" w:color="auto" w:fill="auto"/>
            <w:vAlign w:val="center"/>
          </w:tcPr>
          <w:p w14:paraId="49A2C46A" w14:textId="6D61B236" w:rsidR="00142DF3" w:rsidRPr="00453E01" w:rsidRDefault="00142DF3" w:rsidP="00142DF3">
            <w:pPr>
              <w:jc w:val="center"/>
              <w:rPr>
                <w:rFonts w:ascii="GHEA Grapalat" w:hAnsi="GHEA Grapalat"/>
                <w:sz w:val="20"/>
                <w:lang w:val="hy-AM"/>
              </w:rPr>
            </w:pPr>
            <w:r>
              <w:rPr>
                <w:rFonts w:ascii="GHEA Grapalat" w:hAnsi="GHEA Grapalat" w:cs="Calibri"/>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0455EE2E" w14:textId="3AD48140" w:rsidR="00142DF3" w:rsidRPr="00294DD6" w:rsidRDefault="00142DF3" w:rsidP="00142DF3">
            <w:pPr>
              <w:ind w:left="145" w:hanging="145"/>
              <w:jc w:val="center"/>
              <w:rPr>
                <w:rFonts w:ascii="GHEA Grapalat" w:hAnsi="GHEA Grapalat"/>
                <w:sz w:val="18"/>
                <w:szCs w:val="18"/>
                <w:lang w:val="hy-AM"/>
              </w:rPr>
            </w:pPr>
            <w:r w:rsidRPr="003E7662">
              <w:rPr>
                <w:rFonts w:ascii="GHEA Grapalat" w:hAnsi="GHEA Grapalat"/>
                <w:sz w:val="18"/>
                <w:szCs w:val="18"/>
                <w:lang w:val="hy-AM"/>
              </w:rPr>
              <w:t>71351540/932</w:t>
            </w:r>
          </w:p>
        </w:tc>
        <w:tc>
          <w:tcPr>
            <w:tcW w:w="4780" w:type="dxa"/>
            <w:vMerge w:val="restart"/>
            <w:tcBorders>
              <w:top w:val="single" w:sz="4" w:space="0" w:color="auto"/>
            </w:tcBorders>
            <w:vAlign w:val="center"/>
          </w:tcPr>
          <w:p w14:paraId="02369C52" w14:textId="77777777" w:rsidR="00142DF3" w:rsidRPr="00142DF3" w:rsidRDefault="00142DF3" w:rsidP="00142DF3">
            <w:pPr>
              <w:pStyle w:val="NormalWeb"/>
              <w:rPr>
                <w:rFonts w:ascii="GHEA Grapalat" w:hAnsi="GHEA Grapalat"/>
                <w:sz w:val="18"/>
                <w:szCs w:val="18"/>
              </w:rPr>
            </w:pPr>
            <w:r w:rsidRPr="00142DF3">
              <w:rPr>
                <w:rStyle w:val="Strong"/>
                <w:rFonts w:ascii="GHEA Grapalat" w:hAnsi="GHEA Grapalat"/>
                <w:sz w:val="18"/>
                <w:szCs w:val="18"/>
              </w:rPr>
              <w:t>Общие требования к оказанию услуг</w:t>
            </w:r>
          </w:p>
          <w:p w14:paraId="04179A5C" w14:textId="77777777" w:rsidR="00142DF3" w:rsidRPr="00142DF3" w:rsidRDefault="00142DF3" w:rsidP="00142DF3">
            <w:pPr>
              <w:pStyle w:val="NormalWeb"/>
              <w:numPr>
                <w:ilvl w:val="0"/>
                <w:numId w:val="39"/>
              </w:numPr>
              <w:rPr>
                <w:rFonts w:ascii="GHEA Grapalat" w:hAnsi="GHEA Grapalat"/>
                <w:sz w:val="18"/>
                <w:szCs w:val="18"/>
              </w:rPr>
            </w:pPr>
            <w:r w:rsidRPr="00142DF3">
              <w:rPr>
                <w:rFonts w:ascii="GHEA Grapalat" w:hAnsi="GHEA Grapalat"/>
                <w:sz w:val="18"/>
                <w:szCs w:val="18"/>
              </w:rPr>
              <w:t xml:space="preserve">Технический надзор должен осуществляться на основании предоставляемых заказчиком проектно-сметных документов и должен обеспечивать выполнение ремонтных работ с </w:t>
            </w:r>
            <w:r w:rsidRPr="00142DF3">
              <w:rPr>
                <w:rFonts w:ascii="GHEA Grapalat" w:hAnsi="GHEA Grapalat"/>
                <w:sz w:val="18"/>
                <w:szCs w:val="18"/>
              </w:rPr>
              <w:lastRenderedPageBreak/>
              <w:t>необходимым качеством и в соответствии с инженерными проектами, техническими характеристиками и другими договорными документами.</w:t>
            </w:r>
          </w:p>
          <w:p w14:paraId="1889611E" w14:textId="77777777" w:rsidR="00142DF3" w:rsidRPr="00142DF3" w:rsidRDefault="00142DF3" w:rsidP="00142DF3">
            <w:pPr>
              <w:pStyle w:val="NormalWeb"/>
              <w:numPr>
                <w:ilvl w:val="0"/>
                <w:numId w:val="39"/>
              </w:numPr>
              <w:rPr>
                <w:rFonts w:ascii="GHEA Grapalat" w:hAnsi="GHEA Grapalat"/>
                <w:sz w:val="18"/>
                <w:szCs w:val="18"/>
              </w:rPr>
            </w:pPr>
            <w:r w:rsidRPr="00142DF3">
              <w:rPr>
                <w:rFonts w:ascii="GHEA Grapalat" w:hAnsi="GHEA Grapalat"/>
                <w:sz w:val="18"/>
                <w:szCs w:val="18"/>
              </w:rPr>
              <w:t>Услуги технического надзора должны выполняться в соответствии с утверждённой приказом Министра градостроительства РА №44 от 28.04.1998 г. инструкцией по осуществлению технического надзора за качеством строительства и в рамках обязанностей, предоставляемых Заказчиком.</w:t>
            </w:r>
          </w:p>
          <w:p w14:paraId="695F6E04" w14:textId="77777777" w:rsidR="00142DF3" w:rsidRPr="00142DF3" w:rsidRDefault="00142DF3" w:rsidP="00142DF3">
            <w:pPr>
              <w:pStyle w:val="NormalWeb"/>
              <w:numPr>
                <w:ilvl w:val="0"/>
                <w:numId w:val="39"/>
              </w:numPr>
              <w:rPr>
                <w:rFonts w:ascii="GHEA Grapalat" w:hAnsi="GHEA Grapalat"/>
                <w:sz w:val="18"/>
                <w:szCs w:val="18"/>
              </w:rPr>
            </w:pPr>
            <w:r w:rsidRPr="00142DF3">
              <w:rPr>
                <w:rFonts w:ascii="GHEA Grapalat" w:hAnsi="GHEA Grapalat"/>
                <w:sz w:val="18"/>
                <w:szCs w:val="18"/>
              </w:rPr>
              <w:t>Основные обязанности лица, осуществляющего технический надзор:</w:t>
            </w:r>
            <w:r w:rsidRPr="00142DF3">
              <w:rPr>
                <w:rFonts w:ascii="GHEA Grapalat" w:hAnsi="GHEA Grapalat"/>
                <w:sz w:val="18"/>
                <w:szCs w:val="18"/>
              </w:rPr>
              <w:br/>
              <w:t>• периодически фотографировать состояние строительного объекта в период от начала до завершения строительства,</w:t>
            </w:r>
            <w:r w:rsidRPr="00142DF3">
              <w:rPr>
                <w:rFonts w:ascii="GHEA Grapalat" w:hAnsi="GHEA Grapalat"/>
                <w:sz w:val="18"/>
                <w:szCs w:val="18"/>
              </w:rPr>
              <w:br/>
              <w:t>• обеспечивать соответствие выполняемых работ условиям договора подряда, строительным нормам и правилам,</w:t>
            </w:r>
            <w:r w:rsidRPr="00142DF3">
              <w:rPr>
                <w:rFonts w:ascii="GHEA Grapalat" w:hAnsi="GHEA Grapalat"/>
                <w:sz w:val="18"/>
                <w:szCs w:val="18"/>
              </w:rPr>
              <w:br/>
              <w:t>• при выявлении отклонений от выполнения договорных обязательств Подрядчиком немедленно уведомлять Заказчика, прилагая соответствующее обоснование,</w:t>
            </w:r>
            <w:r w:rsidRPr="00142DF3">
              <w:rPr>
                <w:rFonts w:ascii="GHEA Grapalat" w:hAnsi="GHEA Grapalat"/>
                <w:sz w:val="18"/>
                <w:szCs w:val="18"/>
              </w:rPr>
              <w:br/>
              <w:t>• проверять и утверждать рабочие и исполнительные документы, подготовленные Подрядчиком,</w:t>
            </w:r>
            <w:r w:rsidRPr="00142DF3">
              <w:rPr>
                <w:rFonts w:ascii="GHEA Grapalat" w:hAnsi="GHEA Grapalat"/>
                <w:sz w:val="18"/>
                <w:szCs w:val="18"/>
              </w:rPr>
              <w:br/>
              <w:t>• проверять и контролировать качество материалов и ход строительных работ, чтобы обеспечить соответствие спецификациям и другим договорным документам. Запрещать или заменять материалы, которые не соответствуют необходимым условиям,</w:t>
            </w:r>
            <w:r w:rsidRPr="00142DF3">
              <w:rPr>
                <w:rFonts w:ascii="GHEA Grapalat" w:hAnsi="GHEA Grapalat"/>
                <w:sz w:val="18"/>
                <w:szCs w:val="18"/>
              </w:rPr>
              <w:br/>
              <w:t>• контролировать и оценивать процесс строительных работ, чтобы обеспечить завершение работ в сроки, указанные в договоре,</w:t>
            </w:r>
            <w:r w:rsidRPr="00142DF3">
              <w:rPr>
                <w:rFonts w:ascii="GHEA Grapalat" w:hAnsi="GHEA Grapalat"/>
                <w:sz w:val="18"/>
                <w:szCs w:val="18"/>
              </w:rPr>
              <w:br/>
              <w:t xml:space="preserve">• проверять все результаты испытаний, </w:t>
            </w:r>
            <w:r w:rsidRPr="00142DF3">
              <w:rPr>
                <w:rFonts w:ascii="GHEA Grapalat" w:hAnsi="GHEA Grapalat"/>
                <w:sz w:val="18"/>
                <w:szCs w:val="18"/>
              </w:rPr>
              <w:lastRenderedPageBreak/>
              <w:t>которые необходимы для обеспечения качества. Проверять все документы (включая все объёмные замеры и расчёты), которые необходимы для осуществления соответствующих платежей,</w:t>
            </w:r>
            <w:r w:rsidRPr="00142DF3">
              <w:rPr>
                <w:rFonts w:ascii="GHEA Grapalat" w:hAnsi="GHEA Grapalat"/>
                <w:sz w:val="18"/>
                <w:szCs w:val="18"/>
              </w:rPr>
              <w:br/>
              <w:t>• выполнять ежедневный контроль качества и количества (с соответствующей записью в журнале), необходимые испытания тех работ, которые выполняются в рамках договора подряда,</w:t>
            </w:r>
            <w:r w:rsidRPr="00142DF3">
              <w:rPr>
                <w:rFonts w:ascii="GHEA Grapalat" w:hAnsi="GHEA Grapalat"/>
                <w:sz w:val="18"/>
                <w:szCs w:val="18"/>
              </w:rPr>
              <w:br/>
              <w:t>• в случае возникновения проблем в процессе строительства предлагать действия, необходимые для соблюдения рабочего графика,</w:t>
            </w:r>
            <w:r w:rsidRPr="00142DF3">
              <w:rPr>
                <w:rFonts w:ascii="GHEA Grapalat" w:hAnsi="GHEA Grapalat"/>
                <w:sz w:val="18"/>
                <w:szCs w:val="18"/>
              </w:rPr>
              <w:br/>
              <w:t>• контролировать все вопросы, связанные с безопасным выполнением строительных работ, и предписывать Подрядчику устанавливать знаки, приборы для обеспечения безопасности освещения и другие соответствующие мероприятия,</w:t>
            </w:r>
            <w:r w:rsidRPr="00142DF3">
              <w:rPr>
                <w:rFonts w:ascii="GHEA Grapalat" w:hAnsi="GHEA Grapalat"/>
                <w:sz w:val="18"/>
                <w:szCs w:val="18"/>
              </w:rPr>
              <w:br/>
              <w:t>• вести необходимые ежедневные записи, которые необходимы для контроля хода исполнения договора (включая акты выполненных работ и другие необходимые документы),</w:t>
            </w:r>
            <w:r w:rsidRPr="00142DF3">
              <w:rPr>
                <w:rFonts w:ascii="GHEA Grapalat" w:hAnsi="GHEA Grapalat"/>
                <w:sz w:val="18"/>
                <w:szCs w:val="18"/>
              </w:rPr>
              <w:br/>
              <w:t>• выполнять замеры объёмов работ и участвовать в составлении и утверждении исполнительной документации,</w:t>
            </w:r>
            <w:r w:rsidRPr="00142DF3">
              <w:rPr>
                <w:rFonts w:ascii="GHEA Grapalat" w:hAnsi="GHEA Grapalat"/>
                <w:sz w:val="18"/>
                <w:szCs w:val="18"/>
              </w:rPr>
              <w:br/>
              <w:t>• по завершении строительства представить Заказчику Отчёт о выполненных работах с приложением фотографий, необходимых чертежей, актов скрытых работ, актов испытаний, сертификатов,</w:t>
            </w:r>
            <w:r w:rsidRPr="00142DF3">
              <w:rPr>
                <w:rFonts w:ascii="GHEA Grapalat" w:hAnsi="GHEA Grapalat"/>
                <w:sz w:val="18"/>
                <w:szCs w:val="18"/>
              </w:rPr>
              <w:br/>
              <w:t>• по указанию Заказчика производить замеры подлежащих выполнению работ,</w:t>
            </w:r>
            <w:r w:rsidRPr="00142DF3">
              <w:rPr>
                <w:rFonts w:ascii="GHEA Grapalat" w:hAnsi="GHEA Grapalat"/>
                <w:sz w:val="18"/>
                <w:szCs w:val="18"/>
              </w:rPr>
              <w:br/>
              <w:t xml:space="preserve">• обязательно присутствовать при выполнении монтажно-строительных работ, </w:t>
            </w:r>
            <w:r w:rsidRPr="00142DF3">
              <w:rPr>
                <w:rFonts w:ascii="GHEA Grapalat" w:hAnsi="GHEA Grapalat"/>
                <w:sz w:val="18"/>
                <w:szCs w:val="18"/>
              </w:rPr>
              <w:lastRenderedPageBreak/>
              <w:t>подлежащих укрытию, предусмотренных приложением 1 к приказу Министра градостроительства №44 от 28.04.1998 г. «Инструкция по осуществлению технического надзора за качеством строительства».</w:t>
            </w:r>
          </w:p>
          <w:p w14:paraId="0D0C6DE7" w14:textId="77777777" w:rsidR="00142DF3" w:rsidRPr="00142DF3" w:rsidRDefault="00142DF3" w:rsidP="00142DF3">
            <w:pPr>
              <w:pStyle w:val="NormalWeb"/>
              <w:rPr>
                <w:rFonts w:ascii="GHEA Grapalat" w:hAnsi="GHEA Grapalat"/>
                <w:sz w:val="18"/>
                <w:szCs w:val="18"/>
              </w:rPr>
            </w:pPr>
            <w:r w:rsidRPr="00142DF3">
              <w:rPr>
                <w:rStyle w:val="Strong"/>
                <w:rFonts w:ascii="GHEA Grapalat" w:hAnsi="GHEA Grapalat"/>
                <w:sz w:val="18"/>
                <w:szCs w:val="18"/>
              </w:rPr>
              <w:t>Требования к представлению отчётности</w:t>
            </w:r>
            <w:r w:rsidRPr="00142DF3">
              <w:rPr>
                <w:rFonts w:ascii="GHEA Grapalat" w:hAnsi="GHEA Grapalat"/>
                <w:sz w:val="18"/>
                <w:szCs w:val="18"/>
              </w:rPr>
              <w:br/>
              <w:t>Исполнитель обязан представлять Заказчику текущие и итоговые отчёты по услугам, которые являются документами, подтверждающими акты сдачи-приёмки услуг.</w:t>
            </w:r>
            <w:r w:rsidRPr="00142DF3">
              <w:rPr>
                <w:rFonts w:ascii="GHEA Grapalat" w:hAnsi="GHEA Grapalat"/>
                <w:sz w:val="18"/>
                <w:szCs w:val="18"/>
              </w:rPr>
              <w:br/>
              <w:t>Итоговый отчёт должен включать копии следующих документов: итоговая исполнительная документация, сводная пояснительная записка за весь период проведения строительных работ, до начала строительства, а также фотографии завершённого строительного объекта.</w:t>
            </w:r>
            <w:r w:rsidRPr="00142DF3">
              <w:rPr>
                <w:rFonts w:ascii="GHEA Grapalat" w:hAnsi="GHEA Grapalat"/>
                <w:sz w:val="18"/>
                <w:szCs w:val="18"/>
              </w:rPr>
              <w:br/>
              <w:t>Текущие отчёты представляются также в течение пяти рабочих дней после подписания каждым Исполнителем акта выполненных работ по строительным работам вместе с актами сдачи-приёмки услуг.</w:t>
            </w:r>
            <w:r w:rsidRPr="00142DF3">
              <w:rPr>
                <w:rFonts w:ascii="GHEA Grapalat" w:hAnsi="GHEA Grapalat"/>
                <w:sz w:val="18"/>
                <w:szCs w:val="18"/>
              </w:rPr>
              <w:br/>
              <w:t>Итоговый отчёт представляется в течение пяти рабочих дней после подписания Исполнителем итогового акта выполненных строительных работ.</w:t>
            </w:r>
          </w:p>
          <w:p w14:paraId="30E0FC01" w14:textId="77777777" w:rsidR="00142DF3" w:rsidRPr="00142DF3" w:rsidRDefault="00142DF3" w:rsidP="00142DF3">
            <w:pPr>
              <w:tabs>
                <w:tab w:val="left" w:pos="540"/>
              </w:tabs>
              <w:jc w:val="both"/>
              <w:rPr>
                <w:rFonts w:ascii="GHEA Grapalat" w:hAnsi="GHEA Grapalat" w:cs="TimesArmenianPSMT"/>
                <w:b/>
                <w:i/>
                <w:iCs/>
                <w:sz w:val="18"/>
                <w:szCs w:val="18"/>
                <w:lang w:val="hy-AM"/>
              </w:rPr>
            </w:pPr>
            <w:r w:rsidRPr="00142DF3">
              <w:rPr>
                <w:rFonts w:ascii="GHEA Grapalat" w:hAnsi="GHEA Grapalat" w:cs="TimesArmenianPSMT"/>
                <w:b/>
                <w:i/>
                <w:iCs/>
                <w:sz w:val="18"/>
                <w:szCs w:val="18"/>
                <w:lang w:val="hy-AM"/>
              </w:rPr>
              <w:t>Требуется лицензия: Класс 2</w:t>
            </w:r>
          </w:p>
          <w:p w14:paraId="423077F9" w14:textId="77777777" w:rsidR="00142DF3" w:rsidRPr="00142DF3" w:rsidRDefault="00142DF3" w:rsidP="00142DF3">
            <w:pPr>
              <w:jc w:val="both"/>
              <w:rPr>
                <w:rFonts w:ascii="GHEA Grapalat" w:hAnsi="GHEA Grapalat"/>
                <w:sz w:val="18"/>
                <w:szCs w:val="18"/>
              </w:rPr>
            </w:pPr>
            <w:r w:rsidRPr="00142DF3">
              <w:rPr>
                <w:rFonts w:ascii="GHEA Grapalat" w:hAnsi="GHEA Grapalat" w:cs="Arial"/>
                <w:sz w:val="18"/>
                <w:szCs w:val="18"/>
              </w:rPr>
              <w:t>Лицензия на технический контроль качества строительства в области градостроительства:</w:t>
            </w:r>
          </w:p>
          <w:p w14:paraId="58775B7B" w14:textId="77777777" w:rsidR="00142DF3" w:rsidRPr="00142DF3" w:rsidRDefault="00142DF3" w:rsidP="00142DF3">
            <w:pPr>
              <w:tabs>
                <w:tab w:val="left" w:pos="540"/>
              </w:tabs>
              <w:jc w:val="both"/>
              <w:rPr>
                <w:rFonts w:ascii="GHEA Grapalat" w:hAnsi="GHEA Grapalat" w:cs="TimesArmenianPSMT"/>
                <w:iCs/>
                <w:sz w:val="18"/>
                <w:szCs w:val="18"/>
              </w:rPr>
            </w:pPr>
            <w:r w:rsidRPr="00142DF3">
              <w:rPr>
                <w:rFonts w:ascii="GHEA Grapalat" w:hAnsi="GHEA Grapalat" w:cs="TimesArmenianPSMT"/>
                <w:iCs/>
                <w:sz w:val="18"/>
                <w:szCs w:val="18"/>
              </w:rPr>
              <w:t>• код 04, вкладка: жилые, общественные и промышленные сооружения</w:t>
            </w:r>
          </w:p>
          <w:p w14:paraId="75FD5738" w14:textId="77777777" w:rsidR="00142DF3" w:rsidRPr="00142DF3" w:rsidRDefault="00142DF3" w:rsidP="00142DF3">
            <w:pPr>
              <w:pStyle w:val="NormalWeb"/>
              <w:rPr>
                <w:rFonts w:ascii="GHEA Grapalat" w:hAnsi="GHEA Grapalat"/>
                <w:sz w:val="18"/>
                <w:szCs w:val="18"/>
              </w:rPr>
            </w:pPr>
          </w:p>
          <w:p w14:paraId="47AE19A5" w14:textId="608F61BD" w:rsidR="00142DF3" w:rsidRPr="00142DF3" w:rsidRDefault="00142DF3" w:rsidP="00142DF3">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142DF3" w:rsidRPr="00E40AC8" w:rsidRDefault="00142DF3" w:rsidP="00142DF3">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142DF3" w:rsidRPr="00E40AC8" w:rsidRDefault="00142DF3" w:rsidP="00142DF3">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142DF3" w:rsidRPr="00E40AC8" w:rsidRDefault="00142DF3" w:rsidP="00142DF3">
            <w:pPr>
              <w:widowControl w:val="0"/>
              <w:spacing w:after="120"/>
              <w:jc w:val="center"/>
              <w:rPr>
                <w:rFonts w:ascii="GHEA Grapalat" w:hAnsi="GHEA Grapalat"/>
                <w:sz w:val="20"/>
              </w:rPr>
            </w:pPr>
            <w:r>
              <w:rPr>
                <w:rFonts w:ascii="GHEA Grapalat" w:hAnsi="GHEA Grapalat"/>
                <w:sz w:val="20"/>
              </w:rPr>
              <w:t>1</w:t>
            </w:r>
          </w:p>
        </w:tc>
        <w:tc>
          <w:tcPr>
            <w:tcW w:w="1842" w:type="dxa"/>
            <w:tcBorders>
              <w:top w:val="single" w:sz="4" w:space="0" w:color="auto"/>
              <w:bottom w:val="single" w:sz="4" w:space="0" w:color="auto"/>
            </w:tcBorders>
            <w:vAlign w:val="center"/>
          </w:tcPr>
          <w:p w14:paraId="0D6BD602" w14:textId="33148C08" w:rsidR="00142DF3" w:rsidRPr="00294DD6" w:rsidRDefault="00142DF3" w:rsidP="00142DF3">
            <w:pPr>
              <w:widowControl w:val="0"/>
              <w:spacing w:after="120"/>
              <w:jc w:val="center"/>
              <w:rPr>
                <w:rFonts w:ascii="GHEA Grapalat" w:hAnsi="GHEA Grapalat" w:cs="Calibri"/>
                <w:color w:val="000000"/>
                <w:sz w:val="16"/>
                <w:szCs w:val="16"/>
                <w:lang w:val="hy-AM"/>
              </w:rPr>
            </w:pPr>
            <w:r w:rsidRPr="003E7662">
              <w:rPr>
                <w:rFonts w:ascii="GHEA Grapalat" w:hAnsi="GHEA Grapalat"/>
                <w:sz w:val="18"/>
                <w:szCs w:val="18"/>
              </w:rPr>
              <w:t>административный район Шенгавит</w:t>
            </w:r>
          </w:p>
        </w:tc>
        <w:tc>
          <w:tcPr>
            <w:tcW w:w="2134" w:type="dxa"/>
            <w:tcBorders>
              <w:top w:val="single" w:sz="4" w:space="0" w:color="auto"/>
              <w:bottom w:val="single" w:sz="4" w:space="0" w:color="auto"/>
            </w:tcBorders>
            <w:vAlign w:val="center"/>
          </w:tcPr>
          <w:p w14:paraId="7CFDBA9A" w14:textId="3B87873A" w:rsidR="00142DF3" w:rsidRPr="005160AB" w:rsidRDefault="00142DF3" w:rsidP="00142DF3">
            <w:pPr>
              <w:widowControl w:val="0"/>
              <w:spacing w:after="120"/>
              <w:jc w:val="center"/>
              <w:rPr>
                <w:rFonts w:ascii="GHEA Grapalat" w:hAnsi="GHEA Grapalat"/>
                <w:sz w:val="20"/>
              </w:rPr>
            </w:pPr>
            <w:r w:rsidRPr="003E7662">
              <w:rPr>
                <w:rFonts w:ascii="GHEA Grapalat" w:hAnsi="GHEA Grapalat" w:cs="Sylfaen"/>
                <w:sz w:val="14"/>
                <w:szCs w:val="14"/>
                <w:lang w:val="hy-AM"/>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w:t>
            </w:r>
            <w:r w:rsidRPr="003E7662">
              <w:rPr>
                <w:rFonts w:ascii="GHEA Grapalat" w:hAnsi="GHEA Grapalat" w:cs="Sylfaen"/>
                <w:sz w:val="14"/>
                <w:szCs w:val="14"/>
                <w:lang w:val="hy-AM"/>
              </w:rPr>
              <w:lastRenderedPageBreak/>
              <w:t>параллельно со строительными работами.</w:t>
            </w:r>
          </w:p>
        </w:tc>
      </w:tr>
      <w:tr w:rsidR="00142DF3" w:rsidRPr="00E40AC8" w14:paraId="32AC6B35" w14:textId="77777777" w:rsidTr="00142DF3">
        <w:trPr>
          <w:trHeight w:val="501"/>
          <w:jc w:val="center"/>
        </w:trPr>
        <w:tc>
          <w:tcPr>
            <w:tcW w:w="1880" w:type="dxa"/>
            <w:tcBorders>
              <w:top w:val="single" w:sz="4" w:space="0" w:color="auto"/>
              <w:left w:val="single" w:sz="4" w:space="0" w:color="auto"/>
              <w:bottom w:val="single" w:sz="4" w:space="0" w:color="auto"/>
              <w:right w:val="single" w:sz="4" w:space="0" w:color="auto"/>
            </w:tcBorders>
            <w:shd w:val="clear" w:color="auto" w:fill="auto"/>
            <w:vAlign w:val="center"/>
          </w:tcPr>
          <w:p w14:paraId="73E4F55D" w14:textId="37AA165D" w:rsidR="00142DF3" w:rsidRDefault="00142DF3" w:rsidP="00142DF3">
            <w:pPr>
              <w:jc w:val="center"/>
              <w:rPr>
                <w:rFonts w:ascii="GHEA Grapalat" w:hAnsi="GHEA Grapalat" w:cs="Calibri"/>
                <w:sz w:val="20"/>
                <w:szCs w:val="20"/>
              </w:rPr>
            </w:pPr>
            <w:r>
              <w:rPr>
                <w:rFonts w:ascii="GHEA Grapalat" w:hAnsi="GHEA Grapalat" w:cs="Calibri"/>
                <w:sz w:val="20"/>
                <w:szCs w:val="20"/>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14:paraId="31A5EA9F" w14:textId="056F3DE9" w:rsidR="00142DF3" w:rsidRDefault="00142DF3" w:rsidP="00142DF3">
            <w:pPr>
              <w:ind w:left="145" w:hanging="145"/>
              <w:jc w:val="center"/>
              <w:rPr>
                <w:rFonts w:ascii="GHEA Grapalat" w:hAnsi="GHEA Grapalat" w:cs="Calibri"/>
                <w:color w:val="000000"/>
                <w:sz w:val="20"/>
                <w:szCs w:val="20"/>
              </w:rPr>
            </w:pPr>
            <w:r w:rsidRPr="003E7662">
              <w:rPr>
                <w:rFonts w:ascii="GHEA Grapalat" w:hAnsi="GHEA Grapalat"/>
                <w:sz w:val="18"/>
                <w:szCs w:val="18"/>
                <w:lang w:val="hy-AM"/>
              </w:rPr>
              <w:t>71351540/930</w:t>
            </w:r>
          </w:p>
        </w:tc>
        <w:tc>
          <w:tcPr>
            <w:tcW w:w="4780" w:type="dxa"/>
            <w:vMerge/>
            <w:tcBorders>
              <w:bottom w:val="single" w:sz="4" w:space="0" w:color="auto"/>
            </w:tcBorders>
          </w:tcPr>
          <w:p w14:paraId="452696B9" w14:textId="77777777" w:rsidR="00142DF3" w:rsidRPr="00294DD6" w:rsidRDefault="00142DF3" w:rsidP="00142DF3">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7471238D" w14:textId="6D6AAB09" w:rsidR="00142DF3" w:rsidRPr="00A96B2A" w:rsidRDefault="00142DF3" w:rsidP="00142DF3">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336DCB17" w14:textId="77777777" w:rsidR="00142DF3" w:rsidRPr="00E40AC8" w:rsidRDefault="00142DF3" w:rsidP="00142DF3">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1614F65E" w14:textId="3030643E" w:rsidR="00142DF3" w:rsidRDefault="00142DF3" w:rsidP="00142DF3">
            <w:pPr>
              <w:widowControl w:val="0"/>
              <w:spacing w:after="120"/>
              <w:jc w:val="center"/>
              <w:rPr>
                <w:rFonts w:ascii="GHEA Grapalat" w:hAnsi="GHEA Grapalat"/>
                <w:sz w:val="20"/>
              </w:rPr>
            </w:pPr>
            <w:r>
              <w:rPr>
                <w:rFonts w:ascii="GHEA Grapalat" w:hAnsi="GHEA Grapalat"/>
                <w:sz w:val="20"/>
              </w:rPr>
              <w:t>1</w:t>
            </w:r>
          </w:p>
        </w:tc>
        <w:tc>
          <w:tcPr>
            <w:tcW w:w="1842" w:type="dxa"/>
            <w:tcBorders>
              <w:top w:val="single" w:sz="4" w:space="0" w:color="auto"/>
              <w:bottom w:val="single" w:sz="4" w:space="0" w:color="auto"/>
            </w:tcBorders>
            <w:vAlign w:val="center"/>
          </w:tcPr>
          <w:p w14:paraId="3D3C32CA" w14:textId="595BA2DF" w:rsidR="00142DF3" w:rsidRPr="00294DD6" w:rsidRDefault="00142DF3" w:rsidP="00142DF3">
            <w:pPr>
              <w:widowControl w:val="0"/>
              <w:spacing w:after="120"/>
              <w:jc w:val="center"/>
              <w:rPr>
                <w:rFonts w:ascii="GHEA Grapalat" w:hAnsi="GHEA Grapalat" w:cs="Calibri"/>
                <w:color w:val="000000"/>
                <w:sz w:val="16"/>
                <w:szCs w:val="16"/>
              </w:rPr>
            </w:pPr>
            <w:r w:rsidRPr="003E7662">
              <w:rPr>
                <w:rFonts w:ascii="GHEA Grapalat" w:hAnsi="GHEA Grapalat" w:cs="Sylfaen"/>
                <w:sz w:val="14"/>
                <w:szCs w:val="14"/>
                <w:lang w:val="hy-AM"/>
              </w:rPr>
              <w:t>Административный район Шенгавит, проспект Аршакуняц, район Аэрация, Баратуняц, Г. Нжде, Ег. Тадевосян, Фрунзе, Манташян, Манандян, О.Овсепян, Чехов, Араратян, Арташисян, 2-я улицы В.Шенгавита и 9-я и 11-я улицы Н.Шенгавита</w:t>
            </w:r>
          </w:p>
        </w:tc>
        <w:tc>
          <w:tcPr>
            <w:tcW w:w="2134" w:type="dxa"/>
            <w:tcBorders>
              <w:top w:val="single" w:sz="4" w:space="0" w:color="auto"/>
              <w:bottom w:val="single" w:sz="4" w:space="0" w:color="auto"/>
            </w:tcBorders>
            <w:vAlign w:val="center"/>
          </w:tcPr>
          <w:p w14:paraId="49754387" w14:textId="2B8426F2" w:rsidR="00142DF3" w:rsidRPr="002B04B7" w:rsidRDefault="00142DF3" w:rsidP="00142DF3">
            <w:pPr>
              <w:widowControl w:val="0"/>
              <w:spacing w:after="120"/>
              <w:jc w:val="center"/>
              <w:rPr>
                <w:rFonts w:ascii="GHEA Grapalat" w:hAnsi="GHEA Grapalat"/>
                <w:sz w:val="20"/>
              </w:rPr>
            </w:pPr>
            <w:r w:rsidRPr="003E7662">
              <w:rPr>
                <w:rFonts w:ascii="GHEA Grapalat" w:hAnsi="GHEA Grapalat" w:cs="Sylfaen"/>
                <w:sz w:val="14"/>
                <w:szCs w:val="14"/>
                <w:lang w:val="hy-AM"/>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D54B46" w:rsidRPr="00F412A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D57D4" w:rsidRPr="00F412AC" w14:paraId="2F969307" w14:textId="77777777" w:rsidTr="000312E7">
        <w:trPr>
          <w:trHeight w:val="363"/>
          <w:jc w:val="center"/>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C669AE1" w14:textId="7362A0C0" w:rsidR="00BD57D4" w:rsidRPr="00F566BF" w:rsidRDefault="00BD57D4" w:rsidP="00BD57D4">
            <w:pPr>
              <w:jc w:val="center"/>
              <w:rPr>
                <w:rFonts w:ascii="GHEA Grapalat" w:hAnsi="GHEA Grapalat"/>
                <w:sz w:val="20"/>
                <w:lang w:val="es-ES"/>
              </w:rPr>
            </w:pPr>
            <w:r>
              <w:rPr>
                <w:rFonts w:ascii="GHEA Grapalat" w:hAnsi="GHEA Grapalat" w:cs="Calibri"/>
                <w:sz w:val="20"/>
                <w:szCs w:val="20"/>
              </w:rPr>
              <w:t>1</w:t>
            </w:r>
          </w:p>
        </w:tc>
        <w:tc>
          <w:tcPr>
            <w:tcW w:w="1620" w:type="dxa"/>
            <w:tcBorders>
              <w:top w:val="single" w:sz="4" w:space="0" w:color="auto"/>
              <w:left w:val="single" w:sz="4" w:space="0" w:color="auto"/>
              <w:bottom w:val="single" w:sz="4" w:space="0" w:color="auto"/>
              <w:right w:val="single" w:sz="4" w:space="0" w:color="auto"/>
            </w:tcBorders>
            <w:vAlign w:val="center"/>
          </w:tcPr>
          <w:p w14:paraId="17508A79" w14:textId="6004B67D" w:rsidR="00BD57D4" w:rsidRPr="00916577" w:rsidRDefault="00BD57D4" w:rsidP="00BD57D4">
            <w:pPr>
              <w:jc w:val="center"/>
              <w:rPr>
                <w:rFonts w:ascii="Arial" w:hAnsi="Arial" w:cs="Arial"/>
                <w:sz w:val="20"/>
                <w:szCs w:val="20"/>
                <w:lang w:val="hy-AM"/>
              </w:rPr>
            </w:pPr>
            <w:r w:rsidRPr="003E7662">
              <w:rPr>
                <w:rFonts w:ascii="GHEA Grapalat" w:hAnsi="GHEA Grapalat"/>
                <w:sz w:val="18"/>
                <w:szCs w:val="18"/>
                <w:lang w:val="hy-AM"/>
              </w:rPr>
              <w:t>71351540/932</w:t>
            </w:r>
          </w:p>
        </w:tc>
        <w:tc>
          <w:tcPr>
            <w:tcW w:w="2236" w:type="dxa"/>
            <w:tcBorders>
              <w:top w:val="single" w:sz="4" w:space="0" w:color="auto"/>
              <w:bottom w:val="single" w:sz="4" w:space="0" w:color="auto"/>
            </w:tcBorders>
            <w:vAlign w:val="center"/>
          </w:tcPr>
          <w:p w14:paraId="07DD0A8B" w14:textId="0BCAD1E8" w:rsidR="00BD57D4" w:rsidRPr="003C56A3" w:rsidRDefault="00BD57D4" w:rsidP="00BD57D4">
            <w:pPr>
              <w:jc w:val="center"/>
              <w:rPr>
                <w:rFonts w:ascii="GHEA Grapalat" w:hAnsi="GHEA Grapalat"/>
                <w:sz w:val="20"/>
                <w:lang w:val="hy-AM"/>
              </w:rPr>
            </w:pPr>
            <w:r w:rsidRPr="00FE3902">
              <w:rPr>
                <w:rFonts w:ascii="GHEA Grapalat" w:hAnsi="GHEA Grapalat"/>
                <w:sz w:val="18"/>
                <w:szCs w:val="18"/>
              </w:rPr>
              <w:t>Консалтинговы</w:t>
            </w:r>
            <w:r>
              <w:rPr>
                <w:rFonts w:ascii="GHEA Grapalat" w:hAnsi="GHEA Grapalat"/>
                <w:sz w:val="18"/>
                <w:szCs w:val="18"/>
              </w:rPr>
              <w:t>е</w:t>
            </w:r>
            <w:r w:rsidRPr="00FE3902">
              <w:rPr>
                <w:rFonts w:ascii="GHEA Grapalat" w:hAnsi="GHEA Grapalat"/>
                <w:sz w:val="18"/>
                <w:szCs w:val="18"/>
              </w:rPr>
              <w:t xml:space="preserve"> услуг</w:t>
            </w:r>
            <w:r>
              <w:rPr>
                <w:rFonts w:ascii="GHEA Grapalat" w:hAnsi="GHEA Grapalat"/>
                <w:sz w:val="18"/>
                <w:szCs w:val="18"/>
              </w:rPr>
              <w:t>и</w:t>
            </w:r>
            <w:r w:rsidRPr="00FE3902">
              <w:rPr>
                <w:rFonts w:ascii="GHEA Grapalat" w:hAnsi="GHEA Grapalat"/>
                <w:sz w:val="18"/>
                <w:szCs w:val="18"/>
              </w:rPr>
              <w:t xml:space="preserve"> по техническому контролю</w:t>
            </w:r>
            <w:r w:rsidRPr="003E7662">
              <w:rPr>
                <w:rFonts w:ascii="GHEA Grapalat" w:hAnsi="GHEA Grapalat"/>
                <w:sz w:val="18"/>
                <w:szCs w:val="18"/>
              </w:rPr>
              <w:t xml:space="preserve"> качества текущих работ, требующих неотложного решения</w:t>
            </w:r>
            <w:r>
              <w:rPr>
                <w:rFonts w:ascii="GHEA Grapalat" w:hAnsi="GHEA Grapalat"/>
                <w:sz w:val="18"/>
                <w:szCs w:val="18"/>
              </w:rPr>
              <w:t xml:space="preserve"> </w:t>
            </w:r>
            <w:r w:rsidRPr="00FE3902">
              <w:rPr>
                <w:rFonts w:ascii="GHEA Grapalat" w:hAnsi="GHEA Grapalat"/>
                <w:sz w:val="18"/>
                <w:szCs w:val="18"/>
              </w:rPr>
              <w:t xml:space="preserve">в административном районе Шенгавит </w:t>
            </w:r>
            <w:r w:rsidRPr="00FE3902">
              <w:rPr>
                <w:rFonts w:ascii="GHEA Grapalat" w:hAnsi="GHEA Grapalat"/>
                <w:sz w:val="18"/>
                <w:szCs w:val="18"/>
              </w:rPr>
              <w:lastRenderedPageBreak/>
              <w:t>города Ереван</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BD57D4" w:rsidRPr="00A42C01" w:rsidRDefault="00BD57D4" w:rsidP="00BD57D4">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BD57D4" w:rsidRPr="00F412AC" w:rsidRDefault="00BD57D4" w:rsidP="00BD57D4">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BD57D4" w:rsidRPr="00F412AC" w:rsidRDefault="00BD57D4" w:rsidP="00BD57D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BD57D4" w:rsidRPr="00F412AC" w:rsidRDefault="00BD57D4" w:rsidP="00BD57D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BD57D4" w:rsidRPr="00F412AC" w:rsidRDefault="00BD57D4" w:rsidP="00BD57D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BD57D4" w:rsidRPr="00F412AC" w:rsidRDefault="00BD57D4" w:rsidP="00BD57D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BD57D4" w:rsidRPr="00F412AC" w:rsidRDefault="00BD57D4" w:rsidP="00BD57D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BD57D4" w:rsidRPr="00F412AC" w:rsidRDefault="00BD57D4" w:rsidP="00BD57D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BD57D4" w:rsidRPr="00F412AC" w:rsidRDefault="00BD57D4" w:rsidP="00BD57D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BD57D4" w:rsidRPr="00F412AC" w:rsidRDefault="00BD57D4" w:rsidP="00BD57D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BD57D4" w:rsidRPr="00F412AC" w:rsidRDefault="00BD57D4" w:rsidP="00BD57D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BD57D4" w:rsidRPr="00F412AC" w:rsidRDefault="00BD57D4" w:rsidP="00BD57D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BD57D4" w:rsidRPr="00F412AC" w:rsidRDefault="00BD57D4" w:rsidP="00BD57D4">
            <w:pPr>
              <w:widowControl w:val="0"/>
              <w:spacing w:after="120"/>
              <w:jc w:val="center"/>
              <w:rPr>
                <w:rFonts w:ascii="GHEA Grapalat" w:hAnsi="GHEA Grapalat"/>
                <w:b/>
                <w:sz w:val="16"/>
              </w:rPr>
            </w:pPr>
            <w:r w:rsidRPr="00F566BF">
              <w:rPr>
                <w:rFonts w:ascii="GHEA Grapalat" w:hAnsi="GHEA Grapalat"/>
                <w:sz w:val="20"/>
                <w:lang w:val="pt-BR"/>
              </w:rPr>
              <w:t>... %</w:t>
            </w:r>
          </w:p>
        </w:tc>
      </w:tr>
      <w:tr w:rsidR="00BD57D4" w:rsidRPr="00F412AC" w14:paraId="5190F7BC" w14:textId="77777777" w:rsidTr="000312E7">
        <w:trPr>
          <w:trHeight w:val="363"/>
          <w:jc w:val="center"/>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4EE6422" w14:textId="0C8B8C3B" w:rsidR="00BD57D4" w:rsidRDefault="00BD57D4" w:rsidP="00BD57D4">
            <w:pPr>
              <w:jc w:val="center"/>
              <w:rPr>
                <w:rFonts w:ascii="GHEA Grapalat" w:hAnsi="GHEA Grapalat" w:cs="Calibri"/>
                <w:sz w:val="20"/>
                <w:szCs w:val="20"/>
              </w:rPr>
            </w:pPr>
            <w:r>
              <w:rPr>
                <w:rFonts w:ascii="GHEA Grapalat" w:hAnsi="GHEA Grapalat" w:cs="Calibri"/>
                <w:sz w:val="20"/>
                <w:szCs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0884558E" w14:textId="2FD9C1A3" w:rsidR="00BD57D4" w:rsidRPr="00916577" w:rsidRDefault="00BD57D4" w:rsidP="00BD57D4">
            <w:pPr>
              <w:jc w:val="center"/>
              <w:rPr>
                <w:rFonts w:ascii="Arial" w:hAnsi="Arial" w:cs="Arial"/>
                <w:sz w:val="20"/>
                <w:szCs w:val="20"/>
                <w:lang w:val="hy-AM"/>
              </w:rPr>
            </w:pPr>
            <w:r w:rsidRPr="003E7662">
              <w:rPr>
                <w:rFonts w:ascii="GHEA Grapalat" w:hAnsi="GHEA Grapalat"/>
                <w:sz w:val="18"/>
                <w:szCs w:val="18"/>
                <w:lang w:val="hy-AM"/>
              </w:rPr>
              <w:t>71351540/930</w:t>
            </w:r>
          </w:p>
        </w:tc>
        <w:tc>
          <w:tcPr>
            <w:tcW w:w="2236" w:type="dxa"/>
            <w:tcBorders>
              <w:top w:val="single" w:sz="4" w:space="0" w:color="auto"/>
              <w:bottom w:val="single" w:sz="4" w:space="0" w:color="auto"/>
            </w:tcBorders>
            <w:vAlign w:val="center"/>
          </w:tcPr>
          <w:p w14:paraId="57D2DCF6" w14:textId="72B76E00" w:rsidR="00BD57D4" w:rsidRPr="001F056A" w:rsidRDefault="00BD57D4" w:rsidP="00BD57D4">
            <w:pPr>
              <w:jc w:val="center"/>
              <w:rPr>
                <w:rFonts w:ascii="GHEA Grapalat" w:hAnsi="GHEA Grapalat"/>
                <w:sz w:val="20"/>
                <w:szCs w:val="20"/>
                <w:lang w:val="hy-AM"/>
              </w:rPr>
            </w:pPr>
            <w:r w:rsidRPr="00FE3902">
              <w:rPr>
                <w:rFonts w:ascii="GHEA Grapalat" w:hAnsi="GHEA Grapalat"/>
                <w:sz w:val="18"/>
                <w:szCs w:val="18"/>
              </w:rPr>
              <w:t>Консалтинговы</w:t>
            </w:r>
            <w:r>
              <w:rPr>
                <w:rFonts w:ascii="GHEA Grapalat" w:hAnsi="GHEA Grapalat"/>
                <w:sz w:val="18"/>
                <w:szCs w:val="18"/>
              </w:rPr>
              <w:t>е</w:t>
            </w:r>
            <w:r w:rsidRPr="00FE3902">
              <w:rPr>
                <w:rFonts w:ascii="GHEA Grapalat" w:hAnsi="GHEA Grapalat"/>
                <w:sz w:val="18"/>
                <w:szCs w:val="18"/>
              </w:rPr>
              <w:t xml:space="preserve"> услуг</w:t>
            </w:r>
            <w:r>
              <w:rPr>
                <w:rFonts w:ascii="GHEA Grapalat" w:hAnsi="GHEA Grapalat"/>
                <w:sz w:val="18"/>
                <w:szCs w:val="18"/>
              </w:rPr>
              <w:t>и</w:t>
            </w:r>
            <w:r w:rsidRPr="00FE3902">
              <w:rPr>
                <w:rFonts w:ascii="GHEA Grapalat" w:hAnsi="GHEA Grapalat"/>
                <w:sz w:val="18"/>
                <w:szCs w:val="18"/>
              </w:rPr>
              <w:t xml:space="preserve"> по техническому контролю </w:t>
            </w:r>
            <w:r w:rsidRPr="003E7662">
              <w:rPr>
                <w:rFonts w:ascii="GHEA Grapalat" w:hAnsi="GHEA Grapalat"/>
                <w:sz w:val="18"/>
                <w:szCs w:val="18"/>
              </w:rPr>
              <w:t>качества работ по устройству резиновых покрытий на детских площадках во дворах</w:t>
            </w:r>
            <w:r>
              <w:t xml:space="preserve"> </w:t>
            </w:r>
            <w:r w:rsidRPr="00FE3902">
              <w:rPr>
                <w:rFonts w:ascii="GHEA Grapalat" w:hAnsi="GHEA Grapalat"/>
                <w:sz w:val="18"/>
                <w:szCs w:val="18"/>
              </w:rPr>
              <w:t>в административном районе Шенгавит города Ереван</w:t>
            </w:r>
          </w:p>
        </w:tc>
        <w:tc>
          <w:tcPr>
            <w:tcW w:w="682" w:type="dxa"/>
            <w:tcBorders>
              <w:top w:val="single" w:sz="4" w:space="0" w:color="auto"/>
              <w:left w:val="single" w:sz="4" w:space="0" w:color="auto"/>
              <w:bottom w:val="single" w:sz="4" w:space="0" w:color="auto"/>
              <w:right w:val="single" w:sz="4" w:space="0" w:color="auto"/>
            </w:tcBorders>
            <w:vAlign w:val="center"/>
          </w:tcPr>
          <w:p w14:paraId="4F73A1EF" w14:textId="04568D8E" w:rsidR="00BD57D4" w:rsidRPr="00F566BF" w:rsidRDefault="00BD57D4" w:rsidP="00BD57D4">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22181C20" w14:textId="078141A1" w:rsidR="00BD57D4" w:rsidRPr="00F566BF" w:rsidRDefault="00BD57D4" w:rsidP="00BD57D4">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11FBCA59" w14:textId="04BF6415" w:rsidR="00BD57D4" w:rsidRPr="00F566BF" w:rsidRDefault="00BD57D4" w:rsidP="00BD57D4">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038E8031" w14:textId="3D6F1BA6" w:rsidR="00BD57D4" w:rsidRPr="00F566BF" w:rsidRDefault="00BD57D4" w:rsidP="00BD57D4">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0CD892B3" w14:textId="6A84749C" w:rsidR="00BD57D4" w:rsidRPr="00F566BF" w:rsidRDefault="00BD57D4" w:rsidP="00BD57D4">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6B8087A9" w14:textId="767A858C" w:rsidR="00BD57D4" w:rsidRPr="00F566BF" w:rsidRDefault="00BD57D4" w:rsidP="00BD57D4">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3CE145CC" w14:textId="556235E2" w:rsidR="00BD57D4" w:rsidRPr="00F566BF" w:rsidRDefault="00BD57D4" w:rsidP="00BD57D4">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293F7010" w14:textId="33B9F9D7" w:rsidR="00BD57D4" w:rsidRPr="00F566BF" w:rsidRDefault="00BD57D4" w:rsidP="00BD57D4">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01BADE33" w14:textId="00B285AD" w:rsidR="00BD57D4" w:rsidRPr="00F566BF" w:rsidRDefault="00BD57D4" w:rsidP="00BD57D4">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78EAE978" w14:textId="5BBEE5C8" w:rsidR="00BD57D4" w:rsidRPr="00F566BF" w:rsidRDefault="00BD57D4" w:rsidP="00BD57D4">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670BA178" w14:textId="458222BE" w:rsidR="00BD57D4" w:rsidRPr="00F566BF" w:rsidRDefault="00BD57D4" w:rsidP="00BD57D4">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443E79B2" w14:textId="2C7BA658" w:rsidR="00BD57D4" w:rsidRPr="00F566BF" w:rsidRDefault="00BD57D4" w:rsidP="00BD57D4">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2BCF7A3B" w14:textId="1EA95736" w:rsidR="00BD57D4" w:rsidRPr="00F566BF" w:rsidRDefault="00BD57D4" w:rsidP="00BD57D4">
            <w:pPr>
              <w:widowControl w:val="0"/>
              <w:spacing w:after="120"/>
              <w:jc w:val="center"/>
              <w:rPr>
                <w:rFonts w:ascii="GHEA Grapalat" w:hAnsi="GHEA Grapalat"/>
                <w:sz w:val="20"/>
                <w:lang w:val="pt-BR"/>
              </w:rPr>
            </w:pPr>
            <w:r w:rsidRPr="00F566BF">
              <w:rPr>
                <w:rFonts w:ascii="GHEA Grapalat" w:hAnsi="GHEA Grapalat"/>
                <w:sz w:val="20"/>
                <w:lang w:val="pt-BR"/>
              </w:rPr>
              <w:t>... %</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4EA76" w14:textId="77777777" w:rsidR="008F2452" w:rsidRDefault="008F2452">
      <w:r>
        <w:separator/>
      </w:r>
    </w:p>
  </w:endnote>
  <w:endnote w:type="continuationSeparator" w:id="0">
    <w:p w14:paraId="1CF11351" w14:textId="77777777" w:rsidR="008F2452" w:rsidRDefault="008F2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302D3" w14:textId="77777777" w:rsidR="008F2452" w:rsidRDefault="008F2452">
      <w:r>
        <w:separator/>
      </w:r>
    </w:p>
  </w:footnote>
  <w:footnote w:type="continuationSeparator" w:id="0">
    <w:p w14:paraId="25FA3054" w14:textId="77777777" w:rsidR="008F2452" w:rsidRDefault="008F2452">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B9606A"/>
    <w:multiLevelType w:val="multilevel"/>
    <w:tmpl w:val="19808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3"/>
  </w:num>
  <w:num w:numId="13" w16cid:durableId="203711224">
    <w:abstractNumId w:val="29"/>
  </w:num>
  <w:num w:numId="14" w16cid:durableId="507986841">
    <w:abstractNumId w:val="14"/>
  </w:num>
  <w:num w:numId="15" w16cid:durableId="1067076378">
    <w:abstractNumId w:val="31"/>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2"/>
  </w:num>
  <w:num w:numId="34" w16cid:durableId="1158501212">
    <w:abstractNumId w:val="26"/>
  </w:num>
  <w:num w:numId="35" w16cid:durableId="1109549713">
    <w:abstractNumId w:val="2"/>
  </w:num>
  <w:num w:numId="36" w16cid:durableId="1295676862">
    <w:abstractNumId w:val="12"/>
  </w:num>
  <w:num w:numId="37" w16cid:durableId="1199590671">
    <w:abstractNumId w:val="30"/>
  </w:num>
  <w:num w:numId="38" w16cid:durableId="1515654555">
    <w:abstractNumId w:val="3"/>
  </w:num>
  <w:num w:numId="39" w16cid:durableId="767968134">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1"/>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2DF3"/>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6A9"/>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452"/>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5DE9"/>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7D4"/>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0D5F"/>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02"/>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2977</TotalTime>
  <Pages>1</Pages>
  <Words>20665</Words>
  <Characters>117792</Characters>
  <Application>Microsoft Office Word</Application>
  <DocSecurity>0</DocSecurity>
  <Lines>981</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138181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1924</cp:revision>
  <cp:lastPrinted>2018-02-16T07:12:00Z</cp:lastPrinted>
  <dcterms:created xsi:type="dcterms:W3CDTF">2019-10-28T07:04:00Z</dcterms:created>
  <dcterms:modified xsi:type="dcterms:W3CDTF">2025-09-17T13:14:00Z</dcterms:modified>
</cp:coreProperties>
</file>